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2C803" w14:textId="286E102D" w:rsidR="009F6DC6" w:rsidRPr="009F6DC6" w:rsidRDefault="009F6DC6" w:rsidP="009F6DC6">
      <w:pPr>
        <w:pStyle w:val="a3"/>
        <w:widowControl w:val="0"/>
        <w:spacing w:after="160"/>
        <w:jc w:val="center"/>
        <w:rPr>
          <w:rFonts w:ascii="Arial" w:hAnsi="Arial" w:cs="Arial"/>
          <w:b/>
          <w:color w:val="000000" w:themeColor="text1"/>
          <w:shd w:val="clear" w:color="auto" w:fill="FFFFFF"/>
        </w:rPr>
      </w:pPr>
      <w:r w:rsidRPr="009F6DC6">
        <w:rPr>
          <w:rFonts w:ascii="Arial" w:hAnsi="Arial" w:cs="Arial"/>
          <w:b/>
          <w:color w:val="000000" w:themeColor="text1"/>
          <w:shd w:val="clear" w:color="auto" w:fill="FFFFFF"/>
        </w:rPr>
        <w:t>Этот процесс закупок организован в рамках программ субсидирования, реализуемых правительством РА, а финансирование осуществляется из муниципального /</w:t>
      </w:r>
      <w:r w:rsidR="00A06060">
        <w:rPr>
          <w:rFonts w:ascii="Arial" w:hAnsi="Arial" w:cs="Arial"/>
          <w:b/>
          <w:color w:val="000000" w:themeColor="text1"/>
          <w:shd w:val="clear" w:color="auto" w:fill="FFFFFF"/>
        </w:rPr>
        <w:t>70</w:t>
      </w:r>
      <w:r w:rsidRPr="009F6DC6">
        <w:rPr>
          <w:rFonts w:ascii="Arial" w:hAnsi="Arial" w:cs="Arial"/>
          <w:b/>
          <w:color w:val="000000" w:themeColor="text1"/>
          <w:shd w:val="clear" w:color="auto" w:fill="FFFFFF"/>
        </w:rPr>
        <w:t>%/ и государственного /</w:t>
      </w:r>
      <w:r w:rsidR="00A06060">
        <w:rPr>
          <w:rFonts w:ascii="Arial" w:hAnsi="Arial" w:cs="Arial"/>
          <w:b/>
          <w:color w:val="000000" w:themeColor="text1"/>
          <w:shd w:val="clear" w:color="auto" w:fill="FFFFFF"/>
        </w:rPr>
        <w:t>30</w:t>
      </w:r>
      <w:r w:rsidRPr="009F6DC6">
        <w:rPr>
          <w:rFonts w:ascii="Arial" w:hAnsi="Arial" w:cs="Arial"/>
          <w:b/>
          <w:color w:val="000000" w:themeColor="text1"/>
          <w:shd w:val="clear" w:color="auto" w:fill="FFFFFF"/>
        </w:rPr>
        <w:t>%/ бюджетов с соответствующими долями. Оплата выполнения работ первоначально осуществляется в размере доли сообщества, затем после представления и утверждения документов, удостоверяющих обоснованность остальных работ, и после получения финансовых средств финансирование осуществляется за счет доля государственного бюджета.</w:t>
      </w:r>
    </w:p>
    <w:p w14:paraId="240DE583" w14:textId="291FE07A" w:rsidR="009F6DC6" w:rsidRDefault="009F6DC6" w:rsidP="009F6DC6">
      <w:pPr>
        <w:pStyle w:val="a3"/>
        <w:widowControl w:val="0"/>
        <w:spacing w:after="160" w:line="240" w:lineRule="auto"/>
        <w:ind w:firstLine="0"/>
        <w:jc w:val="center"/>
        <w:rPr>
          <w:rFonts w:ascii="Arial" w:hAnsi="Arial" w:cs="Arial"/>
          <w:b/>
          <w:color w:val="000000" w:themeColor="text1"/>
          <w:shd w:val="clear" w:color="auto" w:fill="FFFFFF"/>
        </w:rPr>
      </w:pPr>
      <w:r w:rsidRPr="009F6DC6">
        <w:rPr>
          <w:rFonts w:ascii="Arial" w:hAnsi="Arial" w:cs="Arial"/>
          <w:b/>
          <w:color w:val="000000" w:themeColor="text1"/>
          <w:shd w:val="clear" w:color="auto" w:fill="FFFFFF"/>
        </w:rPr>
        <w:t>Данный процесс закупок осуществляется на основании статьи 15 части 6 Закона РА «О закупках».</w:t>
      </w:r>
    </w:p>
    <w:p w14:paraId="228B2CD9" w14:textId="0FAE12A4" w:rsidR="001F313F" w:rsidRPr="00963027" w:rsidRDefault="001F313F" w:rsidP="001F313F">
      <w:pPr>
        <w:pStyle w:val="a3"/>
        <w:widowControl w:val="0"/>
        <w:spacing w:after="160" w:line="240" w:lineRule="auto"/>
        <w:ind w:firstLine="0"/>
        <w:jc w:val="center"/>
        <w:rPr>
          <w:rFonts w:ascii="GHEA Grapalat" w:hAnsi="GHEA Grapalat"/>
          <w:b/>
          <w:i w:val="0"/>
          <w:color w:val="000000" w:themeColor="text1"/>
        </w:rPr>
      </w:pPr>
      <w:r w:rsidRPr="007617A2">
        <w:rPr>
          <w:rFonts w:ascii="Arial" w:hAnsi="Arial" w:cs="Arial"/>
          <w:b/>
          <w:color w:val="000000" w:themeColor="text1"/>
          <w:shd w:val="clear" w:color="auto" w:fill="FFFFFF"/>
        </w:rPr>
        <w:t>*В случае расхождений между армянской и русской версиями приглашения,</w:t>
      </w:r>
      <w:r w:rsidRPr="007617A2">
        <w:rPr>
          <w:rFonts w:ascii="Arial" w:hAnsi="Arial" w:cs="Arial"/>
          <w:b/>
          <w:color w:val="000000" w:themeColor="text1"/>
        </w:rPr>
        <w:br/>
      </w:r>
      <w:r w:rsidRPr="007617A2">
        <w:rPr>
          <w:rFonts w:ascii="Arial" w:hAnsi="Arial" w:cs="Arial"/>
          <w:b/>
          <w:color w:val="000000" w:themeColor="text1"/>
          <w:shd w:val="clear" w:color="auto" w:fill="FFFFFF"/>
        </w:rPr>
        <w:t>преимущество будет иметь армянская версия.</w:t>
      </w:r>
    </w:p>
    <w:p w14:paraId="504456A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8BC1123" w14:textId="75AABDC1" w:rsidR="00642EFE" w:rsidRPr="00BA7128" w:rsidRDefault="007A4375"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w:t>
      </w:r>
      <w:r w:rsidR="00FF347A" w:rsidRPr="00FF347A">
        <w:rPr>
          <w:rFonts w:ascii="GHEA Grapalat" w:hAnsi="GHEA Grapalat"/>
          <w:i w:val="0"/>
          <w:sz w:val="24"/>
          <w:szCs w:val="24"/>
        </w:rPr>
        <w:t xml:space="preserve"> </w:t>
      </w:r>
      <w:r w:rsidR="00FA2E61">
        <w:rPr>
          <w:rFonts w:ascii="GHEA Grapalat" w:hAnsi="GHEA Grapalat"/>
          <w:i w:val="0"/>
          <w:sz w:val="24"/>
          <w:szCs w:val="24"/>
          <w:lang w:val="hy-AM"/>
        </w:rPr>
        <w:t xml:space="preserve">СРОЧНОМ </w:t>
      </w:r>
      <w:r w:rsidR="00642EFE" w:rsidRPr="009044F1">
        <w:rPr>
          <w:rFonts w:ascii="GHEA Grapalat" w:hAnsi="GHEA Grapalat"/>
          <w:i w:val="0"/>
          <w:sz w:val="24"/>
          <w:szCs w:val="24"/>
        </w:rPr>
        <w:t>ОТКРЫТОМ КОНКУРСЕ</w:t>
      </w:r>
      <w:r w:rsidR="00BA7128">
        <w:rPr>
          <w:rStyle w:val="af6"/>
          <w:rFonts w:ascii="GHEA Grapalat" w:hAnsi="GHEA Grapalat"/>
          <w:i w:val="0"/>
          <w:sz w:val="24"/>
          <w:szCs w:val="24"/>
        </w:rPr>
        <w:footnoteReference w:customMarkFollows="1" w:id="1"/>
        <w:t>*</w:t>
      </w:r>
    </w:p>
    <w:p w14:paraId="11EA63D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03778486" w14:textId="77777777" w:rsidR="00391EAE"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68047602" w14:textId="431122F9"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DE129A">
        <w:rPr>
          <w:rFonts w:ascii="GHEA Grapalat" w:hAnsi="GHEA Grapalat"/>
          <w:i w:val="0"/>
          <w:sz w:val="24"/>
          <w:szCs w:val="24"/>
        </w:rPr>
        <w:t>03</w:t>
      </w:r>
      <w:r w:rsidRPr="009044F1">
        <w:rPr>
          <w:rFonts w:ascii="GHEA Grapalat" w:hAnsi="GHEA Grapalat"/>
          <w:i w:val="0"/>
          <w:sz w:val="24"/>
          <w:szCs w:val="24"/>
        </w:rPr>
        <w:t>" "</w:t>
      </w:r>
      <w:r w:rsidR="00FF347A" w:rsidRPr="00FF347A">
        <w:rPr>
          <w:rFonts w:ascii="GHEA Grapalat" w:hAnsi="GHEA Grapalat"/>
          <w:i w:val="0"/>
          <w:sz w:val="24"/>
          <w:szCs w:val="24"/>
        </w:rPr>
        <w:t>0</w:t>
      </w:r>
      <w:r w:rsidR="00DE129A">
        <w:rPr>
          <w:rFonts w:ascii="GHEA Grapalat" w:hAnsi="GHEA Grapalat"/>
          <w:i w:val="0"/>
          <w:sz w:val="24"/>
          <w:szCs w:val="24"/>
        </w:rPr>
        <w:t>6</w:t>
      </w:r>
      <w:r w:rsidRPr="009044F1">
        <w:rPr>
          <w:rFonts w:ascii="GHEA Grapalat" w:hAnsi="GHEA Grapalat"/>
          <w:i w:val="0"/>
          <w:sz w:val="24"/>
          <w:szCs w:val="24"/>
        </w:rPr>
        <w:t>" 20</w:t>
      </w:r>
      <w:r w:rsidR="0035035C">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FF347A">
        <w:rPr>
          <w:rFonts w:ascii="GHEA Grapalat" w:hAnsi="GHEA Grapalat"/>
          <w:i w:val="0"/>
          <w:sz w:val="24"/>
          <w:szCs w:val="24"/>
          <w:lang w:val="en-US"/>
        </w:rPr>
        <w:t>N</w:t>
      </w:r>
      <w:r w:rsidR="00FF347A" w:rsidRPr="00FF347A">
        <w:rPr>
          <w:rFonts w:ascii="GHEA Grapalat" w:hAnsi="GHEA Grapalat"/>
          <w:i w:val="0"/>
          <w:sz w:val="24"/>
          <w:szCs w:val="24"/>
        </w:rPr>
        <w:t>1</w:t>
      </w:r>
      <w:r w:rsidRPr="009044F1">
        <w:rPr>
          <w:rFonts w:ascii="GHEA Grapalat" w:hAnsi="GHEA Grapalat"/>
          <w:i w:val="0"/>
          <w:sz w:val="24"/>
          <w:szCs w:val="24"/>
        </w:rPr>
        <w:t xml:space="preserve">" </w:t>
      </w:r>
    </w:p>
    <w:p w14:paraId="0E301B33" w14:textId="54977C58" w:rsidR="0091042F" w:rsidRPr="008C7540"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5035C" w:rsidRPr="0035035C">
        <w:rPr>
          <w:rFonts w:ascii="GHEA Grapalat" w:hAnsi="GHEA Grapalat"/>
          <w:b/>
          <w:bCs/>
          <w:i w:val="0"/>
          <w:sz w:val="24"/>
          <w:szCs w:val="24"/>
          <w:lang w:val="af-ZA" w:eastAsia="en-US" w:bidi="ar-SA"/>
        </w:rPr>
        <w:t>ԾՔ-</w:t>
      </w:r>
      <w:r w:rsidR="0035035C" w:rsidRPr="0035035C">
        <w:rPr>
          <w:rFonts w:ascii="GHEA Grapalat" w:hAnsi="GHEA Grapalat"/>
          <w:b/>
          <w:bCs/>
          <w:i w:val="0"/>
          <w:sz w:val="24"/>
          <w:szCs w:val="24"/>
          <w:lang w:val="en-US" w:eastAsia="en-US" w:bidi="ar-SA"/>
        </w:rPr>
        <w:t>Հ</w:t>
      </w:r>
      <w:r w:rsidR="0035035C" w:rsidRPr="0035035C">
        <w:rPr>
          <w:rFonts w:ascii="GHEA Grapalat" w:hAnsi="GHEA Grapalat"/>
          <w:b/>
          <w:bCs/>
          <w:i w:val="0"/>
          <w:sz w:val="24"/>
          <w:szCs w:val="24"/>
          <w:lang w:val="af-ZA" w:eastAsia="en-US" w:bidi="ar-SA"/>
        </w:rPr>
        <w:t>ԲՄԱՇՁԲ-26/</w:t>
      </w:r>
      <w:r w:rsidR="004076E4">
        <w:rPr>
          <w:rFonts w:ascii="GHEA Grapalat" w:hAnsi="GHEA Grapalat"/>
          <w:b/>
          <w:bCs/>
          <w:i w:val="0"/>
          <w:sz w:val="24"/>
          <w:szCs w:val="24"/>
          <w:lang w:eastAsia="en-US" w:bidi="ar-SA"/>
        </w:rPr>
        <w:t>5</w:t>
      </w:r>
      <w:r w:rsidR="0035035C" w:rsidRPr="0035035C">
        <w:rPr>
          <w:rFonts w:ascii="GHEA Grapalat" w:hAnsi="GHEA Grapalat"/>
          <w:i w:val="0"/>
          <w:sz w:val="24"/>
          <w:szCs w:val="24"/>
          <w:u w:val="single"/>
          <w:lang w:val="af-ZA" w:eastAsia="en-US" w:bidi="ar-SA"/>
        </w:rPr>
        <w:t xml:space="preserve">       </w:t>
      </w:r>
    </w:p>
    <w:p w14:paraId="6690194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41271AB4" w14:textId="6C92F3E7" w:rsidR="001F313F" w:rsidRPr="00460290" w:rsidRDefault="001F313F" w:rsidP="001F313F">
      <w:pPr>
        <w:pStyle w:val="a3"/>
        <w:widowControl w:val="0"/>
        <w:spacing w:after="160" w:line="240" w:lineRule="auto"/>
        <w:ind w:firstLine="540"/>
        <w:rPr>
          <w:rFonts w:ascii="GHEA Grapalat" w:hAnsi="GHEA Grapalat"/>
          <w:i w:val="0"/>
          <w:sz w:val="22"/>
        </w:rPr>
      </w:pPr>
      <w:r w:rsidRPr="00460290">
        <w:rPr>
          <w:rFonts w:ascii="GHEA Grapalat" w:hAnsi="GHEA Grapalat"/>
          <w:i w:val="0"/>
          <w:sz w:val="22"/>
        </w:rPr>
        <w:t xml:space="preserve">Заказчик – Муниципалитет </w:t>
      </w:r>
      <w:proofErr w:type="spellStart"/>
      <w:r w:rsidRPr="00460290">
        <w:rPr>
          <w:rFonts w:ascii="GHEA Grapalat" w:hAnsi="GHEA Grapalat"/>
          <w:i w:val="0"/>
          <w:sz w:val="22"/>
        </w:rPr>
        <w:t>г.Цахкадзора</w:t>
      </w:r>
      <w:proofErr w:type="spellEnd"/>
      <w:r w:rsidRPr="00460290">
        <w:rPr>
          <w:rFonts w:ascii="GHEA Grapalat" w:hAnsi="GHEA Grapalat"/>
          <w:i w:val="0"/>
          <w:sz w:val="22"/>
        </w:rPr>
        <w:t xml:space="preserve">, адрес: </w:t>
      </w:r>
      <w:proofErr w:type="spellStart"/>
      <w:r w:rsidRPr="00460290">
        <w:rPr>
          <w:rFonts w:ascii="GHEA Grapalat" w:hAnsi="GHEA Grapalat"/>
          <w:i w:val="0"/>
          <w:sz w:val="22"/>
        </w:rPr>
        <w:t>г.Цахкадзор</w:t>
      </w:r>
      <w:proofErr w:type="spellEnd"/>
      <w:r w:rsidRPr="00460290">
        <w:rPr>
          <w:rFonts w:ascii="GHEA Grapalat" w:hAnsi="GHEA Grapalat"/>
          <w:i w:val="0"/>
          <w:sz w:val="22"/>
        </w:rPr>
        <w:t xml:space="preserve">, Орбели </w:t>
      </w:r>
      <w:proofErr w:type="spellStart"/>
      <w:r w:rsidRPr="00460290">
        <w:rPr>
          <w:rFonts w:ascii="GHEA Grapalat" w:hAnsi="GHEA Grapalat"/>
          <w:i w:val="0"/>
          <w:sz w:val="22"/>
        </w:rPr>
        <w:t>Ехбайрнери</w:t>
      </w:r>
      <w:proofErr w:type="spellEnd"/>
      <w:r w:rsidRPr="00460290">
        <w:rPr>
          <w:rFonts w:ascii="GHEA Grapalat" w:hAnsi="GHEA Grapalat"/>
          <w:i w:val="0"/>
          <w:sz w:val="22"/>
        </w:rPr>
        <w:t xml:space="preserve"> 9 </w:t>
      </w:r>
      <w:proofErr w:type="gramStart"/>
      <w:r w:rsidRPr="00460290">
        <w:rPr>
          <w:rFonts w:ascii="GHEA Grapalat" w:hAnsi="GHEA Grapalat"/>
          <w:i w:val="0"/>
          <w:sz w:val="22"/>
        </w:rPr>
        <w:t xml:space="preserve">объявляет  </w:t>
      </w:r>
      <w:r w:rsidR="003901A6">
        <w:rPr>
          <w:rFonts w:ascii="GHEA Grapalat" w:hAnsi="GHEA Grapalat"/>
          <w:i w:val="0"/>
          <w:sz w:val="24"/>
          <w:szCs w:val="24"/>
        </w:rPr>
        <w:t>ОБ</w:t>
      </w:r>
      <w:proofErr w:type="gramEnd"/>
      <w:r w:rsidR="003901A6" w:rsidRPr="00FF347A">
        <w:rPr>
          <w:rFonts w:ascii="GHEA Grapalat" w:hAnsi="GHEA Grapalat"/>
          <w:i w:val="0"/>
          <w:sz w:val="24"/>
          <w:szCs w:val="24"/>
        </w:rPr>
        <w:t xml:space="preserve"> </w:t>
      </w:r>
      <w:r w:rsidR="003901A6">
        <w:rPr>
          <w:rFonts w:ascii="GHEA Grapalat" w:hAnsi="GHEA Grapalat"/>
          <w:i w:val="0"/>
          <w:sz w:val="24"/>
          <w:szCs w:val="24"/>
          <w:lang w:val="hy-AM"/>
        </w:rPr>
        <w:t xml:space="preserve">СРОЧНОМ </w:t>
      </w:r>
      <w:r w:rsidR="003901A6" w:rsidRPr="009044F1">
        <w:rPr>
          <w:rFonts w:ascii="GHEA Grapalat" w:hAnsi="GHEA Grapalat"/>
          <w:i w:val="0"/>
          <w:sz w:val="24"/>
          <w:szCs w:val="24"/>
        </w:rPr>
        <w:t>ОТКРЫТОМ КОНКУРСЕ</w:t>
      </w:r>
      <w:r w:rsidRPr="00460290">
        <w:rPr>
          <w:rFonts w:ascii="GHEA Grapalat" w:hAnsi="GHEA Grapalat"/>
          <w:i w:val="0"/>
          <w:sz w:val="22"/>
        </w:rPr>
        <w:t xml:space="preserve">, который проводится одним этапом, посредством системы электронных закупок </w:t>
      </w:r>
      <w:proofErr w:type="spellStart"/>
      <w:r w:rsidRPr="00460290">
        <w:rPr>
          <w:rFonts w:ascii="GHEA Grapalat" w:hAnsi="GHEA Grapalat"/>
          <w:i w:val="0"/>
          <w:sz w:val="22"/>
        </w:rPr>
        <w:t>Armeps</w:t>
      </w:r>
      <w:proofErr w:type="spellEnd"/>
      <w:r w:rsidRPr="00460290">
        <w:rPr>
          <w:rFonts w:ascii="GHEA Grapalat" w:hAnsi="GHEA Grapalat"/>
          <w:i w:val="0"/>
          <w:sz w:val="22"/>
        </w:rPr>
        <w:t xml:space="preserve"> (</w:t>
      </w:r>
      <w:hyperlink r:id="rId8">
        <w:r w:rsidRPr="00460290">
          <w:rPr>
            <w:rFonts w:ascii="GHEA Grapalat" w:hAnsi="GHEA Grapalat"/>
            <w:i w:val="0"/>
            <w:sz w:val="22"/>
          </w:rPr>
          <w:t>www.armeps.am</w:t>
        </w:r>
      </w:hyperlink>
      <w:r w:rsidRPr="00460290">
        <w:rPr>
          <w:rFonts w:ascii="GHEA Grapalat" w:hAnsi="GHEA Grapalat"/>
          <w:i w:val="0"/>
          <w:sz w:val="22"/>
        </w:rPr>
        <w:t>).</w:t>
      </w:r>
    </w:p>
    <w:p w14:paraId="143837AC"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BBC7183" w14:textId="23DB7E6A" w:rsidR="00341A74" w:rsidRPr="003A1EBB" w:rsidRDefault="007A4375" w:rsidP="00B46D58">
      <w:pPr>
        <w:pStyle w:val="a3"/>
        <w:widowControl w:val="0"/>
        <w:spacing w:line="240" w:lineRule="auto"/>
        <w:ind w:firstLine="0"/>
        <w:rPr>
          <w:rFonts w:ascii="GHEA Grapalat" w:hAnsi="GHEA Grapalat"/>
          <w:i w:val="0"/>
          <w:sz w:val="24"/>
          <w:szCs w:val="24"/>
        </w:rPr>
      </w:pPr>
      <w:r w:rsidRPr="007A4375">
        <w:rPr>
          <w:rFonts w:ascii="GHEA Grapalat" w:hAnsi="GHEA Grapalat"/>
          <w:i w:val="0"/>
          <w:sz w:val="24"/>
          <w:szCs w:val="24"/>
        </w:rPr>
        <w:t>Работы по строительству канализации в община Цахкадзор</w:t>
      </w:r>
      <w:r w:rsidR="001F313F" w:rsidRPr="001F313F">
        <w:rPr>
          <w:rFonts w:ascii="GHEA Grapalat" w:hAnsi="GHEA Grapalat"/>
          <w:i w:val="0"/>
          <w:sz w:val="24"/>
          <w:szCs w:val="24"/>
        </w:rPr>
        <w:t>.</w:t>
      </w:r>
      <w:r w:rsidR="00782D60">
        <w:rPr>
          <w:rFonts w:ascii="GHEA Grapalat" w:hAnsi="GHEA Grapalat"/>
          <w:i w:val="0"/>
          <w:sz w:val="24"/>
          <w:szCs w:val="24"/>
        </w:rPr>
        <w:t xml:space="preserve"> (далее — договор).</w:t>
      </w:r>
    </w:p>
    <w:p w14:paraId="175B98F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008F90E"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3474B13"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4118128F" w14:textId="531ED6F8"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F313F" w:rsidRPr="00AB0C7D">
        <w:rPr>
          <w:rFonts w:ascii="GHEA Grapalat" w:hAnsi="GHEA Grapalat"/>
          <w:b/>
          <w:bCs/>
          <w:i w:val="0"/>
          <w:sz w:val="24"/>
          <w:szCs w:val="24"/>
        </w:rPr>
        <w:t>1</w:t>
      </w:r>
      <w:r w:rsidR="00AB0C7D" w:rsidRPr="00AB0C7D">
        <w:rPr>
          <w:rFonts w:ascii="GHEA Grapalat" w:hAnsi="GHEA Grapalat"/>
          <w:b/>
          <w:bCs/>
          <w:i w:val="0"/>
          <w:sz w:val="24"/>
          <w:szCs w:val="24"/>
          <w:lang w:val="hy-AM"/>
        </w:rPr>
        <w:t>6</w:t>
      </w:r>
      <w:r w:rsidR="001F313F" w:rsidRPr="00AB0C7D">
        <w:rPr>
          <w:rFonts w:ascii="GHEA Grapalat" w:hAnsi="GHEA Grapalat"/>
          <w:b/>
          <w:bCs/>
          <w:i w:val="0"/>
          <w:sz w:val="24"/>
          <w:szCs w:val="24"/>
        </w:rPr>
        <w:t>:</w:t>
      </w:r>
      <w:r w:rsidR="00AB0C7D" w:rsidRPr="00AB0C7D">
        <w:rPr>
          <w:rFonts w:ascii="GHEA Grapalat" w:hAnsi="GHEA Grapalat"/>
          <w:b/>
          <w:bCs/>
          <w:i w:val="0"/>
          <w:sz w:val="24"/>
          <w:szCs w:val="24"/>
          <w:lang w:val="hy-AM"/>
        </w:rPr>
        <w:t>00</w:t>
      </w:r>
      <w:r w:rsidR="007A4375" w:rsidRPr="00AB0C7D">
        <w:rPr>
          <w:rFonts w:ascii="GHEA Grapalat" w:hAnsi="GHEA Grapalat"/>
          <w:b/>
          <w:bCs/>
          <w:i w:val="0"/>
          <w:sz w:val="24"/>
          <w:szCs w:val="24"/>
        </w:rPr>
        <w:t xml:space="preserve"> </w:t>
      </w:r>
      <w:r w:rsidRPr="00AB0C7D">
        <w:rPr>
          <w:rFonts w:ascii="GHEA Grapalat" w:hAnsi="GHEA Grapalat"/>
          <w:b/>
          <w:bCs/>
          <w:i w:val="0"/>
          <w:sz w:val="24"/>
          <w:szCs w:val="24"/>
        </w:rPr>
        <w:t>часов</w:t>
      </w:r>
      <w:r w:rsidR="002166CE" w:rsidRPr="00AB0C7D">
        <w:rPr>
          <w:rFonts w:ascii="GHEA Grapalat" w:hAnsi="GHEA Grapalat"/>
          <w:b/>
          <w:bCs/>
          <w:i w:val="0"/>
          <w:sz w:val="24"/>
          <w:szCs w:val="24"/>
        </w:rPr>
        <w:t xml:space="preserve"> </w:t>
      </w:r>
      <w:r w:rsidR="0077526F">
        <w:rPr>
          <w:rFonts w:ascii="GHEA Grapalat" w:hAnsi="GHEA Grapalat"/>
          <w:b/>
          <w:bCs/>
          <w:i w:val="0"/>
          <w:sz w:val="24"/>
          <w:szCs w:val="24"/>
        </w:rPr>
        <w:t>1</w:t>
      </w:r>
      <w:r w:rsidR="00391EAE">
        <w:rPr>
          <w:rFonts w:ascii="GHEA Grapalat" w:hAnsi="GHEA Grapalat"/>
          <w:b/>
          <w:bCs/>
          <w:i w:val="0"/>
          <w:sz w:val="24"/>
          <w:szCs w:val="24"/>
        </w:rPr>
        <w:t>0</w:t>
      </w:r>
      <w:r w:rsidR="001F313F" w:rsidRPr="00AB0C7D">
        <w:rPr>
          <w:rFonts w:ascii="GHEA Grapalat" w:hAnsi="GHEA Grapalat"/>
          <w:b/>
          <w:bCs/>
          <w:i w:val="0"/>
          <w:sz w:val="24"/>
          <w:szCs w:val="24"/>
        </w:rPr>
        <w:t>-го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38CDF0D"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E55CD2A" w14:textId="4029525A"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1F313F" w:rsidRPr="00AB0C7D">
        <w:rPr>
          <w:rFonts w:ascii="GHEA Grapalat" w:hAnsi="GHEA Grapalat"/>
          <w:b/>
          <w:bCs/>
          <w:i w:val="0"/>
          <w:sz w:val="24"/>
          <w:szCs w:val="24"/>
        </w:rPr>
        <w:t>1</w:t>
      </w:r>
      <w:r w:rsidR="00AB0C7D" w:rsidRPr="00AB0C7D">
        <w:rPr>
          <w:rFonts w:ascii="GHEA Grapalat" w:hAnsi="GHEA Grapalat"/>
          <w:b/>
          <w:bCs/>
          <w:i w:val="0"/>
          <w:sz w:val="24"/>
          <w:szCs w:val="24"/>
          <w:lang w:val="hy-AM"/>
        </w:rPr>
        <w:t>6</w:t>
      </w:r>
      <w:r w:rsidR="001F313F" w:rsidRPr="00AB0C7D">
        <w:rPr>
          <w:rFonts w:ascii="GHEA Grapalat" w:hAnsi="GHEA Grapalat"/>
          <w:b/>
          <w:bCs/>
          <w:i w:val="0"/>
          <w:sz w:val="24"/>
          <w:szCs w:val="24"/>
        </w:rPr>
        <w:t>:</w:t>
      </w:r>
      <w:r w:rsidR="00AB0C7D" w:rsidRPr="00AB0C7D">
        <w:rPr>
          <w:rFonts w:ascii="GHEA Grapalat" w:hAnsi="GHEA Grapalat"/>
          <w:b/>
          <w:bCs/>
          <w:i w:val="0"/>
          <w:sz w:val="24"/>
          <w:szCs w:val="24"/>
          <w:lang w:val="hy-AM"/>
        </w:rPr>
        <w:t>00</w:t>
      </w:r>
      <w:r w:rsidRPr="00AB0C7D">
        <w:rPr>
          <w:rFonts w:ascii="GHEA Grapalat" w:hAnsi="GHEA Grapalat"/>
          <w:b/>
          <w:bCs/>
          <w:i w:val="0"/>
          <w:sz w:val="24"/>
          <w:szCs w:val="24"/>
        </w:rPr>
        <w:t xml:space="preserve"> часов </w:t>
      </w:r>
      <w:r w:rsidR="00DE129A">
        <w:rPr>
          <w:rFonts w:ascii="GHEA Grapalat" w:hAnsi="GHEA Grapalat"/>
          <w:b/>
          <w:bCs/>
          <w:i w:val="0"/>
          <w:sz w:val="24"/>
          <w:szCs w:val="24"/>
        </w:rPr>
        <w:t>15</w:t>
      </w:r>
      <w:r w:rsidR="007A4375" w:rsidRPr="00AB0C7D">
        <w:rPr>
          <w:rFonts w:ascii="GHEA Grapalat" w:hAnsi="GHEA Grapalat"/>
          <w:b/>
          <w:bCs/>
          <w:i w:val="0"/>
          <w:sz w:val="24"/>
          <w:szCs w:val="24"/>
        </w:rPr>
        <w:t>.0</w:t>
      </w:r>
      <w:r w:rsidR="0077526F">
        <w:rPr>
          <w:rFonts w:ascii="GHEA Grapalat" w:hAnsi="GHEA Grapalat"/>
          <w:b/>
          <w:bCs/>
          <w:i w:val="0"/>
          <w:sz w:val="24"/>
          <w:szCs w:val="24"/>
        </w:rPr>
        <w:t>6</w:t>
      </w:r>
      <w:r w:rsidR="007A4375" w:rsidRPr="00AB0C7D">
        <w:rPr>
          <w:rFonts w:ascii="GHEA Grapalat" w:hAnsi="GHEA Grapalat"/>
          <w:b/>
          <w:bCs/>
          <w:i w:val="0"/>
          <w:sz w:val="24"/>
          <w:szCs w:val="24"/>
        </w:rPr>
        <w:t>.202</w:t>
      </w:r>
      <w:r w:rsidR="00AB0C7D" w:rsidRPr="00AB0C7D">
        <w:rPr>
          <w:rFonts w:ascii="GHEA Grapalat" w:hAnsi="GHEA Grapalat"/>
          <w:b/>
          <w:bCs/>
          <w:i w:val="0"/>
          <w:sz w:val="24"/>
          <w:szCs w:val="24"/>
          <w:lang w:val="hy-AM"/>
        </w:rPr>
        <w:t>6</w:t>
      </w:r>
      <w:r w:rsidR="001F313F" w:rsidRPr="00AB0C7D">
        <w:rPr>
          <w:rFonts w:ascii="GHEA Grapalat" w:hAnsi="GHEA Grapalat"/>
          <w:b/>
          <w:bCs/>
          <w:i w:val="0"/>
          <w:sz w:val="24"/>
          <w:szCs w:val="24"/>
        </w:rPr>
        <w:t>г</w:t>
      </w:r>
      <w:r w:rsidR="001B32D9" w:rsidRPr="00AB0C7D">
        <w:rPr>
          <w:rFonts w:ascii="GHEA Grapalat" w:hAnsi="GHEA Grapalat"/>
          <w:b/>
          <w:bCs/>
          <w:i w:val="0"/>
          <w:sz w:val="24"/>
          <w:szCs w:val="24"/>
        </w:rPr>
        <w:t>.</w:t>
      </w:r>
    </w:p>
    <w:p w14:paraId="1CAC9D20"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5149870" w14:textId="7DBB49FB" w:rsidR="001F313F" w:rsidRPr="0039455A" w:rsidRDefault="001F313F" w:rsidP="001F313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35035C">
        <w:rPr>
          <w:rFonts w:ascii="GHEA Grapalat" w:hAnsi="GHEA Grapalat"/>
          <w:sz w:val="24"/>
          <w:szCs w:val="24"/>
          <w:lang w:val="hy-AM"/>
        </w:rPr>
        <w:t>Нарине Мхитарян</w:t>
      </w:r>
      <w:r w:rsidRPr="009208F5">
        <w:rPr>
          <w:rFonts w:ascii="GHEA Grapalat" w:hAnsi="GHEA Grapalat"/>
          <w:sz w:val="24"/>
          <w:szCs w:val="24"/>
        </w:rPr>
        <w:t xml:space="preserve"> </w:t>
      </w:r>
    </w:p>
    <w:p w14:paraId="2228C2ED" w14:textId="56FA166C" w:rsidR="001F313F" w:rsidRPr="0035035C" w:rsidRDefault="001F313F" w:rsidP="001F313F">
      <w:pPr>
        <w:pStyle w:val="a3"/>
        <w:widowControl w:val="0"/>
        <w:spacing w:after="160" w:line="240" w:lineRule="auto"/>
        <w:ind w:left="1701" w:firstLine="0"/>
        <w:rPr>
          <w:rFonts w:ascii="GHEA Grapalat" w:hAnsi="GHEA Grapalat"/>
          <w:bCs/>
          <w:lang w:val="hy-AM"/>
        </w:rPr>
      </w:pPr>
      <w:r w:rsidRPr="00230B56">
        <w:rPr>
          <w:rFonts w:ascii="GHEA Grapalat" w:hAnsi="GHEA Grapalat"/>
          <w:sz w:val="24"/>
          <w:szCs w:val="24"/>
        </w:rPr>
        <w:t xml:space="preserve">Телефон </w:t>
      </w:r>
      <w:r>
        <w:rPr>
          <w:rFonts w:ascii="GHEA Grapalat" w:hAnsi="GHEA Grapalat"/>
          <w:bCs/>
          <w:lang w:val="af-ZA"/>
        </w:rPr>
        <w:t>060-68</w:t>
      </w:r>
      <w:r w:rsidR="0035035C">
        <w:rPr>
          <w:rFonts w:ascii="GHEA Grapalat" w:hAnsi="GHEA Grapalat"/>
          <w:bCs/>
          <w:lang w:val="af-ZA"/>
        </w:rPr>
        <w:t>0 251</w:t>
      </w:r>
    </w:p>
    <w:p w14:paraId="10CAC775" w14:textId="7AD6A430" w:rsidR="001F313F" w:rsidRPr="00230B56" w:rsidRDefault="001F313F" w:rsidP="001F313F">
      <w:pPr>
        <w:pStyle w:val="a3"/>
        <w:widowControl w:val="0"/>
        <w:spacing w:after="160" w:line="240" w:lineRule="auto"/>
        <w:ind w:left="1701" w:firstLine="0"/>
        <w:rPr>
          <w:rFonts w:ascii="GHEA Grapalat" w:hAnsi="GHEA Grapalat" w:cs="Helvetica"/>
          <w:shd w:val="clear" w:color="auto" w:fill="FFFFFF"/>
        </w:rPr>
      </w:pPr>
      <w:r w:rsidRPr="00230B56">
        <w:rPr>
          <w:rFonts w:ascii="GHEA Grapalat" w:hAnsi="GHEA Grapalat"/>
          <w:sz w:val="24"/>
          <w:szCs w:val="24"/>
        </w:rPr>
        <w:t xml:space="preserve">Электронная почта </w:t>
      </w:r>
      <w:hyperlink r:id="rId10" w:history="1">
        <w:r w:rsidR="005E5357" w:rsidRPr="00D50C5A">
          <w:rPr>
            <w:rStyle w:val="a9"/>
            <w:rFonts w:ascii="Calibri" w:hAnsi="Calibri" w:cs="Calibri"/>
            <w:i w:val="0"/>
            <w:lang w:val="af-ZA"/>
          </w:rPr>
          <w:t>tsaghkadzor.tender@mail.ru</w:t>
        </w:r>
      </w:hyperlink>
      <w:r w:rsidR="005E5357">
        <w:rPr>
          <w:rFonts w:ascii="Calibri" w:hAnsi="Calibri" w:cs="Calibri"/>
          <w:i w:val="0"/>
          <w:lang w:val="af-ZA"/>
        </w:rPr>
        <w:t xml:space="preserve"> </w:t>
      </w:r>
    </w:p>
    <w:p w14:paraId="4E52804F" w14:textId="77777777" w:rsidR="001F313F" w:rsidRPr="00230B56" w:rsidRDefault="001F313F" w:rsidP="001F313F">
      <w:pPr>
        <w:pStyle w:val="a3"/>
        <w:widowControl w:val="0"/>
        <w:spacing w:after="160" w:line="240" w:lineRule="auto"/>
        <w:ind w:left="1701" w:firstLine="0"/>
        <w:rPr>
          <w:rFonts w:ascii="GHEA Grapalat" w:hAnsi="GHEA Grapalat"/>
          <w:sz w:val="24"/>
          <w:szCs w:val="24"/>
        </w:rPr>
      </w:pPr>
      <w:r w:rsidRPr="00230B56">
        <w:rPr>
          <w:rFonts w:ascii="GHEA Grapalat" w:hAnsi="GHEA Grapalat"/>
          <w:sz w:val="24"/>
          <w:szCs w:val="24"/>
        </w:rPr>
        <w:t xml:space="preserve">Заказчик </w:t>
      </w:r>
      <w:r w:rsidRPr="00460290">
        <w:rPr>
          <w:rFonts w:ascii="GHEA Grapalat" w:hAnsi="GHEA Grapalat"/>
          <w:i w:val="0"/>
          <w:sz w:val="22"/>
        </w:rPr>
        <w:t xml:space="preserve">Муниципалитет </w:t>
      </w:r>
      <w:proofErr w:type="spellStart"/>
      <w:r w:rsidRPr="00460290">
        <w:rPr>
          <w:rFonts w:ascii="GHEA Grapalat" w:hAnsi="GHEA Grapalat"/>
          <w:i w:val="0"/>
          <w:sz w:val="22"/>
        </w:rPr>
        <w:t>г.Цахкадзора</w:t>
      </w:r>
      <w:proofErr w:type="spellEnd"/>
    </w:p>
    <w:p w14:paraId="4E11485D" w14:textId="77777777" w:rsidR="00915A97" w:rsidRDefault="00915A97" w:rsidP="00B46D58">
      <w:pPr>
        <w:pStyle w:val="a3"/>
        <w:widowControl w:val="0"/>
        <w:spacing w:after="160" w:line="240" w:lineRule="auto"/>
        <w:ind w:left="3969" w:firstLine="0"/>
        <w:rPr>
          <w:rFonts w:ascii="GHEA Grapalat" w:hAnsi="GHEA Grapalat"/>
          <w:i w:val="0"/>
          <w:sz w:val="16"/>
          <w:szCs w:val="16"/>
        </w:rPr>
      </w:pPr>
    </w:p>
    <w:p w14:paraId="081206AF"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7E62FC96" w14:textId="77777777" w:rsidR="00820DEB" w:rsidRPr="00820DEB" w:rsidRDefault="00820DEB" w:rsidP="00820DEB">
      <w:pPr>
        <w:pStyle w:val="a3"/>
        <w:widowControl w:val="0"/>
        <w:spacing w:after="160"/>
        <w:ind w:left="3969"/>
        <w:rPr>
          <w:rFonts w:ascii="GHEA Grapalat" w:hAnsi="GHEA Grapalat"/>
          <w:i w:val="0"/>
          <w:sz w:val="16"/>
          <w:szCs w:val="16"/>
        </w:rPr>
      </w:pPr>
      <w:r w:rsidRPr="00820DEB">
        <w:rPr>
          <w:rFonts w:ascii="GHEA Grapalat" w:hAnsi="GHEA Grapalat"/>
          <w:i w:val="0"/>
          <w:sz w:val="16"/>
          <w:szCs w:val="16"/>
        </w:rPr>
        <w:t>Вид деятельности, подлежащий лицензированию: строительство</w:t>
      </w:r>
    </w:p>
    <w:p w14:paraId="36811395" w14:textId="20603345" w:rsidR="00820DEB" w:rsidRPr="00DE129A" w:rsidRDefault="00820DEB" w:rsidP="00820DEB">
      <w:pPr>
        <w:pStyle w:val="a3"/>
        <w:widowControl w:val="0"/>
        <w:spacing w:after="160"/>
        <w:ind w:left="3969"/>
        <w:rPr>
          <w:rFonts w:ascii="GHEA Grapalat" w:hAnsi="GHEA Grapalat"/>
          <w:i w:val="0"/>
          <w:sz w:val="16"/>
          <w:szCs w:val="16"/>
          <w:lang w:val="hy-AM"/>
        </w:rPr>
      </w:pPr>
      <w:r w:rsidRPr="00820DEB">
        <w:rPr>
          <w:rFonts w:ascii="GHEA Grapalat" w:hAnsi="GHEA Grapalat"/>
          <w:i w:val="0"/>
          <w:sz w:val="16"/>
          <w:szCs w:val="16"/>
        </w:rPr>
        <w:t xml:space="preserve">Класс лицензии и категория сертификата 1 </w:t>
      </w:r>
    </w:p>
    <w:p w14:paraId="10D9162C" w14:textId="77777777" w:rsidR="00820DEB" w:rsidRPr="00820DEB" w:rsidRDefault="00820DEB" w:rsidP="00820DEB">
      <w:pPr>
        <w:pStyle w:val="a3"/>
        <w:widowControl w:val="0"/>
        <w:spacing w:after="160"/>
        <w:ind w:left="3969"/>
        <w:rPr>
          <w:rFonts w:ascii="GHEA Grapalat" w:hAnsi="GHEA Grapalat"/>
          <w:i w:val="0"/>
          <w:sz w:val="16"/>
          <w:szCs w:val="16"/>
        </w:rPr>
      </w:pPr>
      <w:r w:rsidRPr="00820DEB">
        <w:rPr>
          <w:rFonts w:ascii="GHEA Grapalat" w:hAnsi="GHEA Grapalat"/>
          <w:i w:val="0"/>
          <w:sz w:val="16"/>
          <w:szCs w:val="16"/>
        </w:rPr>
        <w:t>Код лицензии 03</w:t>
      </w:r>
    </w:p>
    <w:p w14:paraId="73343DB2" w14:textId="77777777" w:rsidR="00820DEB" w:rsidRPr="00820DEB" w:rsidRDefault="00820DEB" w:rsidP="00820DEB">
      <w:pPr>
        <w:pStyle w:val="a3"/>
        <w:widowControl w:val="0"/>
        <w:spacing w:after="160"/>
        <w:ind w:left="3969"/>
        <w:rPr>
          <w:rFonts w:ascii="GHEA Grapalat" w:hAnsi="GHEA Grapalat"/>
          <w:i w:val="0"/>
          <w:sz w:val="16"/>
          <w:szCs w:val="16"/>
        </w:rPr>
      </w:pPr>
      <w:r w:rsidRPr="00820DEB">
        <w:rPr>
          <w:rFonts w:ascii="GHEA Grapalat" w:hAnsi="GHEA Grapalat"/>
          <w:i w:val="0"/>
          <w:sz w:val="16"/>
          <w:szCs w:val="16"/>
        </w:rPr>
        <w:t>Тип вставки, являющейся неотъемлемой частью лицензии: водоснабжение и канализация (внутренние и внешние сети водоснабжения и канализации, гидромелиорация)</w:t>
      </w:r>
    </w:p>
    <w:p w14:paraId="362FB9D8" w14:textId="77777777" w:rsidR="00820DEB" w:rsidRPr="00820DEB" w:rsidRDefault="00820DEB" w:rsidP="00820DEB">
      <w:pPr>
        <w:pStyle w:val="a3"/>
        <w:widowControl w:val="0"/>
        <w:spacing w:after="160"/>
        <w:ind w:left="3969"/>
        <w:rPr>
          <w:rFonts w:ascii="GHEA Grapalat" w:hAnsi="GHEA Grapalat"/>
          <w:i w:val="0"/>
          <w:sz w:val="16"/>
          <w:szCs w:val="16"/>
        </w:rPr>
      </w:pPr>
    </w:p>
    <w:p w14:paraId="5FF967C3" w14:textId="77777777" w:rsidR="00820DEB" w:rsidRPr="00820DEB" w:rsidRDefault="00820DEB" w:rsidP="00820DEB">
      <w:pPr>
        <w:pStyle w:val="a3"/>
        <w:widowControl w:val="0"/>
        <w:spacing w:after="160"/>
        <w:ind w:left="3969"/>
        <w:rPr>
          <w:rFonts w:ascii="GHEA Grapalat" w:hAnsi="GHEA Grapalat"/>
          <w:i w:val="0"/>
          <w:sz w:val="16"/>
          <w:szCs w:val="16"/>
        </w:rPr>
      </w:pPr>
      <w:r w:rsidRPr="00820DEB">
        <w:rPr>
          <w:rFonts w:ascii="GHEA Grapalat" w:hAnsi="GHEA Grapalat"/>
          <w:i w:val="0"/>
          <w:sz w:val="16"/>
          <w:szCs w:val="16"/>
        </w:rPr>
        <w:t>Номер вставки 08</w:t>
      </w:r>
    </w:p>
    <w:p w14:paraId="7E0E8AF0" w14:textId="77777777" w:rsidR="00820DEB" w:rsidRPr="00820DEB" w:rsidRDefault="00820DEB" w:rsidP="00820DEB">
      <w:pPr>
        <w:pStyle w:val="a3"/>
        <w:widowControl w:val="0"/>
        <w:spacing w:after="160"/>
        <w:ind w:left="3969"/>
        <w:rPr>
          <w:rFonts w:ascii="GHEA Grapalat" w:hAnsi="GHEA Grapalat"/>
          <w:i w:val="0"/>
          <w:sz w:val="16"/>
          <w:szCs w:val="16"/>
        </w:rPr>
      </w:pPr>
      <w:r w:rsidRPr="00820DEB">
        <w:rPr>
          <w:rFonts w:ascii="GHEA Grapalat" w:hAnsi="GHEA Grapalat"/>
          <w:i w:val="0"/>
          <w:sz w:val="16"/>
          <w:szCs w:val="16"/>
        </w:rPr>
        <w:t>Вид деятельности, подлежащий лицензированию: строительство</w:t>
      </w:r>
    </w:p>
    <w:p w14:paraId="0EF516FF" w14:textId="27F941DB" w:rsidR="00820DEB" w:rsidRPr="00820DEB" w:rsidRDefault="00820DEB" w:rsidP="00820DEB">
      <w:pPr>
        <w:pStyle w:val="a3"/>
        <w:widowControl w:val="0"/>
        <w:spacing w:after="160"/>
        <w:ind w:left="3969"/>
        <w:rPr>
          <w:rFonts w:ascii="GHEA Grapalat" w:hAnsi="GHEA Grapalat"/>
          <w:i w:val="0"/>
          <w:sz w:val="16"/>
          <w:szCs w:val="16"/>
        </w:rPr>
      </w:pPr>
      <w:r w:rsidRPr="00820DEB">
        <w:rPr>
          <w:rFonts w:ascii="GHEA Grapalat" w:hAnsi="GHEA Grapalat"/>
          <w:i w:val="0"/>
          <w:sz w:val="16"/>
          <w:szCs w:val="16"/>
        </w:rPr>
        <w:t xml:space="preserve">Класс лицензии и категория сертификата 1 </w:t>
      </w:r>
    </w:p>
    <w:p w14:paraId="6B7FE736" w14:textId="77777777" w:rsidR="00820DEB" w:rsidRPr="00820DEB" w:rsidRDefault="00820DEB" w:rsidP="00820DEB">
      <w:pPr>
        <w:pStyle w:val="a3"/>
        <w:widowControl w:val="0"/>
        <w:spacing w:after="160"/>
        <w:ind w:left="3969"/>
        <w:rPr>
          <w:rFonts w:ascii="GHEA Grapalat" w:hAnsi="GHEA Grapalat"/>
          <w:i w:val="0"/>
          <w:sz w:val="16"/>
          <w:szCs w:val="16"/>
        </w:rPr>
      </w:pPr>
      <w:r w:rsidRPr="00820DEB">
        <w:rPr>
          <w:rFonts w:ascii="GHEA Grapalat" w:hAnsi="GHEA Grapalat"/>
          <w:i w:val="0"/>
          <w:sz w:val="16"/>
          <w:szCs w:val="16"/>
        </w:rPr>
        <w:t>Код лицензии 03</w:t>
      </w:r>
    </w:p>
    <w:p w14:paraId="24D5F3C3" w14:textId="77777777" w:rsidR="00820DEB" w:rsidRPr="00820DEB" w:rsidRDefault="00820DEB" w:rsidP="00820DEB">
      <w:pPr>
        <w:pStyle w:val="a3"/>
        <w:widowControl w:val="0"/>
        <w:spacing w:after="160"/>
        <w:ind w:left="3969"/>
        <w:rPr>
          <w:rFonts w:ascii="GHEA Grapalat" w:hAnsi="GHEA Grapalat"/>
          <w:i w:val="0"/>
          <w:sz w:val="16"/>
          <w:szCs w:val="16"/>
        </w:rPr>
      </w:pPr>
      <w:r w:rsidRPr="00820DEB">
        <w:rPr>
          <w:rFonts w:ascii="GHEA Grapalat" w:hAnsi="GHEA Grapalat"/>
          <w:i w:val="0"/>
          <w:sz w:val="16"/>
          <w:szCs w:val="16"/>
        </w:rPr>
        <w:t>Тип вставки, являющейся неотъемлемой частью лицензии: жилые, общественные и промышленные здания</w:t>
      </w:r>
    </w:p>
    <w:p w14:paraId="3EF53E1B" w14:textId="77777777" w:rsidR="00820DEB" w:rsidRPr="00820DEB" w:rsidRDefault="00820DEB" w:rsidP="00820DEB">
      <w:pPr>
        <w:pStyle w:val="a3"/>
        <w:widowControl w:val="0"/>
        <w:spacing w:after="160"/>
        <w:ind w:left="3969"/>
        <w:rPr>
          <w:rFonts w:ascii="GHEA Grapalat" w:hAnsi="GHEA Grapalat"/>
          <w:i w:val="0"/>
          <w:sz w:val="16"/>
          <w:szCs w:val="16"/>
        </w:rPr>
      </w:pPr>
      <w:r w:rsidRPr="00820DEB">
        <w:rPr>
          <w:rFonts w:ascii="GHEA Grapalat" w:hAnsi="GHEA Grapalat"/>
          <w:i w:val="0"/>
          <w:sz w:val="16"/>
          <w:szCs w:val="16"/>
        </w:rPr>
        <w:t>Номер вставки 04</w:t>
      </w:r>
    </w:p>
    <w:p w14:paraId="615C6979" w14:textId="77777777" w:rsidR="00820DEB" w:rsidRPr="00820DEB" w:rsidRDefault="00820DEB" w:rsidP="00820DEB">
      <w:pPr>
        <w:pStyle w:val="a3"/>
        <w:widowControl w:val="0"/>
        <w:spacing w:after="160"/>
        <w:ind w:left="3969"/>
        <w:rPr>
          <w:rFonts w:ascii="GHEA Grapalat" w:hAnsi="GHEA Grapalat"/>
          <w:i w:val="0"/>
          <w:sz w:val="16"/>
          <w:szCs w:val="16"/>
        </w:rPr>
      </w:pPr>
      <w:r w:rsidRPr="00820DEB">
        <w:rPr>
          <w:rFonts w:ascii="GHEA Grapalat" w:hAnsi="GHEA Grapalat"/>
          <w:i w:val="0"/>
          <w:sz w:val="16"/>
          <w:szCs w:val="16"/>
        </w:rPr>
        <w:lastRenderedPageBreak/>
        <w:t>Вид деятельности, подлежащий лицензированию: строительство</w:t>
      </w:r>
    </w:p>
    <w:p w14:paraId="314734BA" w14:textId="68372E54" w:rsidR="00820DEB" w:rsidRPr="00820DEB" w:rsidRDefault="00820DEB" w:rsidP="00820DEB">
      <w:pPr>
        <w:pStyle w:val="a3"/>
        <w:widowControl w:val="0"/>
        <w:spacing w:after="160"/>
        <w:ind w:left="3969"/>
        <w:rPr>
          <w:rFonts w:ascii="GHEA Grapalat" w:hAnsi="GHEA Grapalat"/>
          <w:i w:val="0"/>
          <w:sz w:val="16"/>
          <w:szCs w:val="16"/>
        </w:rPr>
      </w:pPr>
      <w:r w:rsidRPr="00820DEB">
        <w:rPr>
          <w:rFonts w:ascii="GHEA Grapalat" w:hAnsi="GHEA Grapalat"/>
          <w:i w:val="0"/>
          <w:sz w:val="16"/>
          <w:szCs w:val="16"/>
        </w:rPr>
        <w:t xml:space="preserve">Класс лицензии и категория сертификата 1 </w:t>
      </w:r>
    </w:p>
    <w:p w14:paraId="13BEA162" w14:textId="77777777" w:rsidR="00820DEB" w:rsidRPr="00820DEB" w:rsidRDefault="00820DEB" w:rsidP="00820DEB">
      <w:pPr>
        <w:pStyle w:val="a3"/>
        <w:widowControl w:val="0"/>
        <w:spacing w:after="160"/>
        <w:ind w:left="3969"/>
        <w:rPr>
          <w:rFonts w:ascii="GHEA Grapalat" w:hAnsi="GHEA Grapalat"/>
          <w:i w:val="0"/>
          <w:sz w:val="16"/>
          <w:szCs w:val="16"/>
        </w:rPr>
      </w:pPr>
      <w:r w:rsidRPr="00820DEB">
        <w:rPr>
          <w:rFonts w:ascii="GHEA Grapalat" w:hAnsi="GHEA Grapalat"/>
          <w:i w:val="0"/>
          <w:sz w:val="16"/>
          <w:szCs w:val="16"/>
        </w:rPr>
        <w:t>Код лицензии 03</w:t>
      </w:r>
    </w:p>
    <w:p w14:paraId="1341EFF7" w14:textId="77777777" w:rsidR="00820DEB" w:rsidRPr="00820DEB" w:rsidRDefault="00820DEB" w:rsidP="00820DEB">
      <w:pPr>
        <w:pStyle w:val="a3"/>
        <w:widowControl w:val="0"/>
        <w:spacing w:after="160"/>
        <w:ind w:left="3969"/>
        <w:rPr>
          <w:rFonts w:ascii="GHEA Grapalat" w:hAnsi="GHEA Grapalat"/>
          <w:i w:val="0"/>
          <w:sz w:val="16"/>
          <w:szCs w:val="16"/>
        </w:rPr>
      </w:pPr>
      <w:r w:rsidRPr="00820DEB">
        <w:rPr>
          <w:rFonts w:ascii="GHEA Grapalat" w:hAnsi="GHEA Grapalat"/>
          <w:i w:val="0"/>
          <w:sz w:val="16"/>
          <w:szCs w:val="16"/>
        </w:rPr>
        <w:t>Тип вставки, являющейся неотъемлемой частью лицензии: транспортные маршруты (автомагистрали, линии электропередач и аэропорты, искусственные сооружения: мосты, тоннели, эстакады, подпорные стены и т. д.)</w:t>
      </w:r>
    </w:p>
    <w:p w14:paraId="639F9585" w14:textId="77777777" w:rsidR="00820DEB" w:rsidRPr="00820DEB" w:rsidRDefault="00820DEB" w:rsidP="00820DEB">
      <w:pPr>
        <w:pStyle w:val="a3"/>
        <w:widowControl w:val="0"/>
        <w:spacing w:after="160"/>
        <w:ind w:left="3969"/>
        <w:rPr>
          <w:rFonts w:ascii="GHEA Grapalat" w:hAnsi="GHEA Grapalat"/>
          <w:i w:val="0"/>
          <w:sz w:val="16"/>
          <w:szCs w:val="16"/>
        </w:rPr>
      </w:pPr>
      <w:r w:rsidRPr="00820DEB">
        <w:rPr>
          <w:rFonts w:ascii="GHEA Grapalat" w:hAnsi="GHEA Grapalat"/>
          <w:i w:val="0"/>
          <w:sz w:val="16"/>
          <w:szCs w:val="16"/>
        </w:rPr>
        <w:t>Номер вставки 09</w:t>
      </w:r>
    </w:p>
    <w:p w14:paraId="7C37F165" w14:textId="77777777" w:rsidR="00820DEB" w:rsidRPr="00820DEB" w:rsidRDefault="00820DEB" w:rsidP="00820DEB">
      <w:pPr>
        <w:pStyle w:val="a3"/>
        <w:widowControl w:val="0"/>
        <w:spacing w:after="160"/>
        <w:ind w:left="3969"/>
        <w:rPr>
          <w:rFonts w:ascii="GHEA Grapalat" w:hAnsi="GHEA Grapalat"/>
          <w:i w:val="0"/>
          <w:sz w:val="16"/>
          <w:szCs w:val="16"/>
        </w:rPr>
      </w:pPr>
      <w:r w:rsidRPr="00820DEB">
        <w:rPr>
          <w:rFonts w:ascii="GHEA Grapalat" w:hAnsi="GHEA Grapalat"/>
          <w:i w:val="0"/>
          <w:sz w:val="16"/>
          <w:szCs w:val="16"/>
        </w:rPr>
        <w:t>Вид деятельности, подлежащий лицензированию: строительство</w:t>
      </w:r>
    </w:p>
    <w:p w14:paraId="0934A6FB" w14:textId="0F4BC0FC" w:rsidR="00820DEB" w:rsidRPr="00820DEB" w:rsidRDefault="00820DEB" w:rsidP="00820DEB">
      <w:pPr>
        <w:pStyle w:val="a3"/>
        <w:widowControl w:val="0"/>
        <w:spacing w:after="160"/>
        <w:ind w:left="3969"/>
        <w:rPr>
          <w:rFonts w:ascii="GHEA Grapalat" w:hAnsi="GHEA Grapalat"/>
          <w:i w:val="0"/>
          <w:sz w:val="16"/>
          <w:szCs w:val="16"/>
        </w:rPr>
      </w:pPr>
      <w:r w:rsidRPr="00820DEB">
        <w:rPr>
          <w:rFonts w:ascii="GHEA Grapalat" w:hAnsi="GHEA Grapalat"/>
          <w:i w:val="0"/>
          <w:sz w:val="16"/>
          <w:szCs w:val="16"/>
        </w:rPr>
        <w:t xml:space="preserve">Класс лицензии и категория сертификата: 1-й </w:t>
      </w:r>
    </w:p>
    <w:p w14:paraId="43F6A541" w14:textId="77777777" w:rsidR="00820DEB" w:rsidRPr="00820DEB" w:rsidRDefault="00820DEB" w:rsidP="00820DEB">
      <w:pPr>
        <w:pStyle w:val="a3"/>
        <w:widowControl w:val="0"/>
        <w:spacing w:after="160"/>
        <w:ind w:left="3969"/>
        <w:rPr>
          <w:rFonts w:ascii="GHEA Grapalat" w:hAnsi="GHEA Grapalat"/>
          <w:i w:val="0"/>
          <w:sz w:val="16"/>
          <w:szCs w:val="16"/>
        </w:rPr>
      </w:pPr>
      <w:r w:rsidRPr="00820DEB">
        <w:rPr>
          <w:rFonts w:ascii="GHEA Grapalat" w:hAnsi="GHEA Grapalat"/>
          <w:i w:val="0"/>
          <w:sz w:val="16"/>
          <w:szCs w:val="16"/>
        </w:rPr>
        <w:t>Код лицензии: 03</w:t>
      </w:r>
    </w:p>
    <w:p w14:paraId="682E7FAF" w14:textId="77777777" w:rsidR="00820DEB" w:rsidRPr="00820DEB" w:rsidRDefault="00820DEB" w:rsidP="00820DEB">
      <w:pPr>
        <w:pStyle w:val="a3"/>
        <w:widowControl w:val="0"/>
        <w:spacing w:after="160"/>
        <w:ind w:left="3969"/>
        <w:rPr>
          <w:rFonts w:ascii="GHEA Grapalat" w:hAnsi="GHEA Grapalat"/>
          <w:i w:val="0"/>
          <w:sz w:val="16"/>
          <w:szCs w:val="16"/>
        </w:rPr>
      </w:pPr>
      <w:r w:rsidRPr="00820DEB">
        <w:rPr>
          <w:rFonts w:ascii="GHEA Grapalat" w:hAnsi="GHEA Grapalat"/>
          <w:i w:val="0"/>
          <w:sz w:val="16"/>
          <w:szCs w:val="16"/>
        </w:rPr>
        <w:t>Тип вставки, являющейся неотъемлемой частью лицензии: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w:t>
      </w:r>
    </w:p>
    <w:p w14:paraId="39BE5903" w14:textId="5AE54AF1" w:rsidR="001F313F" w:rsidRDefault="00820DEB" w:rsidP="00820DEB">
      <w:pPr>
        <w:pStyle w:val="a3"/>
        <w:widowControl w:val="0"/>
        <w:spacing w:after="160" w:line="240" w:lineRule="auto"/>
        <w:ind w:left="3969" w:firstLine="0"/>
        <w:rPr>
          <w:rFonts w:ascii="GHEA Grapalat" w:hAnsi="GHEA Grapalat"/>
          <w:i w:val="0"/>
          <w:sz w:val="16"/>
          <w:szCs w:val="16"/>
        </w:rPr>
      </w:pPr>
      <w:r w:rsidRPr="00820DEB">
        <w:rPr>
          <w:rFonts w:ascii="GHEA Grapalat" w:hAnsi="GHEA Grapalat"/>
          <w:i w:val="0"/>
          <w:sz w:val="16"/>
          <w:szCs w:val="16"/>
        </w:rPr>
        <w:t>Номер вставки 05</w:t>
      </w:r>
    </w:p>
    <w:p w14:paraId="1034F126" w14:textId="77777777" w:rsidR="00DE129A" w:rsidRPr="00DE129A" w:rsidRDefault="00DE129A" w:rsidP="00DE129A">
      <w:pPr>
        <w:pStyle w:val="a3"/>
        <w:widowControl w:val="0"/>
        <w:spacing w:after="160"/>
        <w:ind w:left="3969"/>
        <w:rPr>
          <w:rFonts w:ascii="GHEA Grapalat" w:hAnsi="GHEA Grapalat"/>
          <w:i w:val="0"/>
          <w:sz w:val="16"/>
          <w:szCs w:val="16"/>
        </w:rPr>
      </w:pPr>
      <w:r w:rsidRPr="00DE129A">
        <w:rPr>
          <w:rFonts w:ascii="GHEA Grapalat" w:hAnsi="GHEA Grapalat"/>
          <w:i w:val="0"/>
          <w:sz w:val="16"/>
          <w:szCs w:val="16"/>
        </w:rPr>
        <w:t>Класс лицензии и категория сертификата 1-й</w:t>
      </w:r>
    </w:p>
    <w:p w14:paraId="5A13E910" w14:textId="77777777" w:rsidR="00DE129A" w:rsidRPr="00DE129A" w:rsidRDefault="00DE129A" w:rsidP="00DE129A">
      <w:pPr>
        <w:pStyle w:val="a3"/>
        <w:widowControl w:val="0"/>
        <w:spacing w:after="160"/>
        <w:ind w:left="3969"/>
        <w:rPr>
          <w:rFonts w:ascii="GHEA Grapalat" w:hAnsi="GHEA Grapalat"/>
          <w:i w:val="0"/>
          <w:sz w:val="16"/>
          <w:szCs w:val="16"/>
        </w:rPr>
      </w:pPr>
      <w:r w:rsidRPr="00DE129A">
        <w:rPr>
          <w:rFonts w:ascii="GHEA Grapalat" w:hAnsi="GHEA Grapalat"/>
          <w:i w:val="0"/>
          <w:sz w:val="16"/>
          <w:szCs w:val="16"/>
        </w:rPr>
        <w:t>Код лицензии 03</w:t>
      </w:r>
    </w:p>
    <w:p w14:paraId="48E0F5BC" w14:textId="77777777" w:rsidR="00DE129A" w:rsidRPr="00DE129A" w:rsidRDefault="00DE129A" w:rsidP="00DE129A">
      <w:pPr>
        <w:pStyle w:val="a3"/>
        <w:widowControl w:val="0"/>
        <w:spacing w:after="160"/>
        <w:ind w:left="3969"/>
        <w:rPr>
          <w:rFonts w:ascii="GHEA Grapalat" w:hAnsi="GHEA Grapalat"/>
          <w:i w:val="0"/>
          <w:sz w:val="16"/>
          <w:szCs w:val="16"/>
        </w:rPr>
      </w:pPr>
      <w:r w:rsidRPr="00DE129A">
        <w:rPr>
          <w:rFonts w:ascii="GHEA Grapalat" w:hAnsi="GHEA Grapalat"/>
          <w:i w:val="0"/>
          <w:sz w:val="16"/>
          <w:szCs w:val="16"/>
        </w:rPr>
        <w:t xml:space="preserve">Тип вставки, являющейся неотъемлемой частью лицензии: тепло- и </w:t>
      </w:r>
      <w:proofErr w:type="gramStart"/>
      <w:r w:rsidRPr="00DE129A">
        <w:rPr>
          <w:rFonts w:ascii="GHEA Grapalat" w:hAnsi="GHEA Grapalat"/>
          <w:i w:val="0"/>
          <w:sz w:val="16"/>
          <w:szCs w:val="16"/>
        </w:rPr>
        <w:t>газоснабжение</w:t>
      </w:r>
      <w:proofErr w:type="gramEnd"/>
      <w:r w:rsidRPr="00DE129A">
        <w:rPr>
          <w:rFonts w:ascii="GHEA Grapalat" w:hAnsi="GHEA Grapalat"/>
          <w:i w:val="0"/>
          <w:sz w:val="16"/>
          <w:szCs w:val="16"/>
        </w:rPr>
        <w:t xml:space="preserve"> и вентиляция (системы вентиляции, отопления и кондиционирования воздуха, системы тепло- и газоснабжения)</w:t>
      </w:r>
    </w:p>
    <w:p w14:paraId="566996D7" w14:textId="79400EDA" w:rsidR="001F313F" w:rsidRDefault="00DE129A" w:rsidP="00DE129A">
      <w:pPr>
        <w:pStyle w:val="a3"/>
        <w:widowControl w:val="0"/>
        <w:spacing w:after="160" w:line="240" w:lineRule="auto"/>
        <w:ind w:left="3969" w:firstLine="0"/>
        <w:rPr>
          <w:rFonts w:ascii="GHEA Grapalat" w:hAnsi="GHEA Grapalat"/>
          <w:i w:val="0"/>
          <w:sz w:val="16"/>
          <w:szCs w:val="16"/>
        </w:rPr>
      </w:pPr>
      <w:r w:rsidRPr="00DE129A">
        <w:rPr>
          <w:rFonts w:ascii="GHEA Grapalat" w:hAnsi="GHEA Grapalat"/>
          <w:i w:val="0"/>
          <w:sz w:val="16"/>
          <w:szCs w:val="16"/>
        </w:rPr>
        <w:t>Номер вставки 06</w:t>
      </w:r>
    </w:p>
    <w:p w14:paraId="2BCC8C46"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612E2EEC"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43CAF73D"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5C7BC164"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12B6F831"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105C21A2"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982EF50"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6F239106"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427F7F87"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04C2AB2"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750EC188"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7B995FDD" w14:textId="77777777" w:rsidR="001F313F" w:rsidRPr="00D5443D" w:rsidRDefault="001F313F" w:rsidP="00713B3E">
      <w:pPr>
        <w:pStyle w:val="a3"/>
        <w:widowControl w:val="0"/>
        <w:spacing w:after="160" w:line="240" w:lineRule="auto"/>
        <w:ind w:firstLine="0"/>
        <w:rPr>
          <w:rFonts w:ascii="GHEA Grapalat" w:hAnsi="GHEA Grapalat"/>
          <w:i w:val="0"/>
          <w:sz w:val="16"/>
          <w:szCs w:val="16"/>
        </w:rPr>
      </w:pPr>
    </w:p>
    <w:p w14:paraId="153F5893" w14:textId="77777777" w:rsidR="000B117F" w:rsidRDefault="000B117F" w:rsidP="00B46D58">
      <w:pPr>
        <w:pStyle w:val="aa"/>
        <w:widowControl w:val="0"/>
        <w:spacing w:after="160"/>
        <w:ind w:firstLine="567"/>
        <w:jc w:val="right"/>
        <w:rPr>
          <w:rFonts w:ascii="GHEA Grapalat" w:hAnsi="GHEA Grapalat"/>
          <w:i/>
          <w:lang w:val="hy-AM"/>
        </w:rPr>
      </w:pPr>
    </w:p>
    <w:p w14:paraId="39DBE8D7" w14:textId="77777777" w:rsidR="000B117F" w:rsidRDefault="000B117F" w:rsidP="00B46D58">
      <w:pPr>
        <w:pStyle w:val="aa"/>
        <w:widowControl w:val="0"/>
        <w:spacing w:after="160"/>
        <w:ind w:firstLine="567"/>
        <w:jc w:val="right"/>
        <w:rPr>
          <w:rFonts w:ascii="GHEA Grapalat" w:hAnsi="GHEA Grapalat"/>
          <w:i/>
          <w:lang w:val="hy-AM"/>
        </w:rPr>
      </w:pPr>
    </w:p>
    <w:p w14:paraId="45FF8863" w14:textId="670B5C2C"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77201567" w14:textId="2D7F143D"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F313F" w:rsidRPr="001F313F">
        <w:rPr>
          <w:rFonts w:ascii="GHEA Grapalat" w:hAnsi="GHEA Grapalat"/>
        </w:rPr>
        <w:t xml:space="preserve">срочного </w:t>
      </w:r>
      <w:r w:rsidRPr="009044F1">
        <w:rPr>
          <w:rFonts w:ascii="GHEA Grapalat" w:hAnsi="GHEA Grapalat"/>
        </w:rPr>
        <w:t>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35035C" w:rsidRPr="0035035C">
        <w:rPr>
          <w:rFonts w:ascii="GHEA Grapalat" w:hAnsi="GHEA Grapalat"/>
          <w:b/>
          <w:bCs/>
          <w:lang w:val="af-ZA" w:eastAsia="en-US" w:bidi="ar-SA"/>
        </w:rPr>
        <w:t>ԾՔ-</w:t>
      </w:r>
      <w:r w:rsidR="0035035C" w:rsidRPr="0035035C">
        <w:rPr>
          <w:rFonts w:ascii="GHEA Grapalat" w:hAnsi="GHEA Grapalat"/>
          <w:b/>
          <w:bCs/>
          <w:lang w:val="en-US" w:eastAsia="en-US" w:bidi="ar-SA"/>
        </w:rPr>
        <w:t>Հ</w:t>
      </w:r>
      <w:r w:rsidR="0035035C" w:rsidRPr="0035035C">
        <w:rPr>
          <w:rFonts w:ascii="GHEA Grapalat" w:hAnsi="GHEA Grapalat"/>
          <w:b/>
          <w:bCs/>
          <w:lang w:val="af-ZA" w:eastAsia="en-US" w:bidi="ar-SA"/>
        </w:rPr>
        <w:t>ԲՄԱՇՁԲ-26/</w:t>
      </w:r>
      <w:r w:rsidR="00046340">
        <w:rPr>
          <w:rFonts w:ascii="GHEA Grapalat" w:hAnsi="GHEA Grapalat"/>
          <w:b/>
          <w:bCs/>
          <w:lang w:eastAsia="en-US" w:bidi="ar-SA"/>
        </w:rPr>
        <w:t>5</w:t>
      </w:r>
      <w:r w:rsidR="0035035C" w:rsidRPr="0035035C">
        <w:rPr>
          <w:rFonts w:ascii="GHEA Grapalat" w:hAnsi="GHEA Grapalat"/>
          <w:u w:val="single"/>
          <w:lang w:val="af-ZA" w:eastAsia="en-US" w:bidi="ar-SA"/>
        </w:rPr>
        <w:t xml:space="preserve">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1F313F" w:rsidRPr="001F313F">
        <w:rPr>
          <w:rFonts w:ascii="GHEA Grapalat" w:hAnsi="GHEA Grapalat"/>
          <w:i/>
        </w:rPr>
        <w:t>1</w:t>
      </w:r>
      <w:r w:rsidR="00096865" w:rsidRPr="009044F1">
        <w:rPr>
          <w:rFonts w:ascii="GHEA Grapalat" w:hAnsi="GHEA Grapalat"/>
          <w:i/>
        </w:rPr>
        <w:t xml:space="preserve">_ от </w:t>
      </w:r>
      <w:r w:rsidR="00031F9E">
        <w:rPr>
          <w:rFonts w:ascii="GHEA Grapalat" w:hAnsi="GHEA Grapalat"/>
          <w:i/>
          <w:lang w:val="hy-AM"/>
        </w:rPr>
        <w:t>03</w:t>
      </w:r>
      <w:r w:rsidR="007A4375">
        <w:rPr>
          <w:rFonts w:ascii="GHEA Grapalat" w:hAnsi="GHEA Grapalat"/>
          <w:i/>
        </w:rPr>
        <w:t>.0</w:t>
      </w:r>
      <w:r w:rsidR="00031F9E">
        <w:rPr>
          <w:rFonts w:ascii="GHEA Grapalat" w:hAnsi="GHEA Grapalat"/>
          <w:i/>
          <w:lang w:val="hy-AM"/>
        </w:rPr>
        <w:t>6</w:t>
      </w:r>
      <w:r w:rsidR="007A4375">
        <w:rPr>
          <w:rFonts w:ascii="GHEA Grapalat" w:hAnsi="GHEA Grapalat"/>
          <w:i/>
        </w:rPr>
        <w:t>.202</w:t>
      </w:r>
      <w:r w:rsidR="0035035C">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24E20FA6" w14:textId="77777777" w:rsidR="00096865" w:rsidRPr="009044F1" w:rsidRDefault="00096865" w:rsidP="00B46D58">
      <w:pPr>
        <w:pStyle w:val="aa"/>
        <w:widowControl w:val="0"/>
        <w:spacing w:after="160"/>
        <w:ind w:right="-7" w:firstLine="567"/>
        <w:jc w:val="center"/>
        <w:rPr>
          <w:rFonts w:ascii="GHEA Grapalat" w:hAnsi="GHEA Grapalat"/>
        </w:rPr>
      </w:pPr>
    </w:p>
    <w:p w14:paraId="0F7F1745" w14:textId="77777777" w:rsidR="00096865" w:rsidRPr="003A1EBB" w:rsidRDefault="00096865" w:rsidP="00B46D58">
      <w:pPr>
        <w:pStyle w:val="aa"/>
        <w:widowControl w:val="0"/>
        <w:spacing w:after="160"/>
        <w:ind w:right="-7" w:firstLine="567"/>
        <w:jc w:val="center"/>
        <w:rPr>
          <w:rFonts w:ascii="GHEA Grapalat" w:hAnsi="GHEA Grapalat"/>
        </w:rPr>
      </w:pPr>
    </w:p>
    <w:p w14:paraId="19AC5BE1" w14:textId="77777777" w:rsidR="000763E5" w:rsidRPr="003A1EBB" w:rsidRDefault="000763E5" w:rsidP="00B46D58">
      <w:pPr>
        <w:pStyle w:val="aa"/>
        <w:widowControl w:val="0"/>
        <w:spacing w:after="160"/>
        <w:ind w:right="-7" w:firstLine="567"/>
        <w:jc w:val="center"/>
        <w:rPr>
          <w:rFonts w:ascii="GHEA Grapalat" w:hAnsi="GHEA Grapalat"/>
        </w:rPr>
      </w:pPr>
    </w:p>
    <w:p w14:paraId="044D87DB" w14:textId="6B1BC641" w:rsidR="001F313F" w:rsidRPr="00534C6A" w:rsidRDefault="001F313F" w:rsidP="001F313F">
      <w:pPr>
        <w:pStyle w:val="aa"/>
        <w:widowControl w:val="0"/>
        <w:spacing w:after="160" w:line="360" w:lineRule="auto"/>
        <w:ind w:right="-7" w:firstLine="567"/>
        <w:jc w:val="center"/>
        <w:rPr>
          <w:rFonts w:ascii="GHEA Grapalat" w:hAnsi="GHEA Grapalat"/>
        </w:rPr>
      </w:pPr>
      <w:r w:rsidRPr="00534C6A">
        <w:rPr>
          <w:rFonts w:ascii="GHEA Grapalat" w:hAnsi="GHEA Grapalat"/>
          <w:i/>
        </w:rPr>
        <w:t>"</w:t>
      </w:r>
      <w:r w:rsidRPr="00460290">
        <w:rPr>
          <w:rFonts w:ascii="GHEA Grapalat" w:hAnsi="GHEA Grapalat"/>
          <w:i/>
          <w:sz w:val="22"/>
        </w:rPr>
        <w:t xml:space="preserve">Муниципалитет </w:t>
      </w:r>
      <w:proofErr w:type="spellStart"/>
      <w:r w:rsidRPr="00460290">
        <w:rPr>
          <w:rFonts w:ascii="GHEA Grapalat" w:hAnsi="GHEA Grapalat"/>
          <w:i/>
          <w:sz w:val="22"/>
        </w:rPr>
        <w:t>г.Цахкадзора</w:t>
      </w:r>
      <w:proofErr w:type="spellEnd"/>
      <w:r w:rsidRPr="00534C6A">
        <w:rPr>
          <w:rFonts w:ascii="GHEA Grapalat" w:hAnsi="GHEA Grapalat"/>
          <w:i/>
        </w:rPr>
        <w:t>"</w:t>
      </w:r>
    </w:p>
    <w:p w14:paraId="2D618A1E" w14:textId="77777777" w:rsidR="00096865" w:rsidRPr="003A1EBB" w:rsidRDefault="00096865" w:rsidP="00B46D58">
      <w:pPr>
        <w:pStyle w:val="aa"/>
        <w:widowControl w:val="0"/>
        <w:spacing w:after="160"/>
        <w:ind w:right="-7" w:firstLine="567"/>
        <w:jc w:val="center"/>
        <w:rPr>
          <w:rFonts w:ascii="GHEA Grapalat" w:hAnsi="GHEA Grapalat"/>
        </w:rPr>
      </w:pPr>
    </w:p>
    <w:p w14:paraId="11FC6529" w14:textId="77777777" w:rsidR="000763E5" w:rsidRPr="003A1EBB" w:rsidRDefault="000763E5" w:rsidP="00B46D58">
      <w:pPr>
        <w:pStyle w:val="aa"/>
        <w:widowControl w:val="0"/>
        <w:spacing w:after="160"/>
        <w:ind w:right="-7" w:firstLine="567"/>
        <w:jc w:val="center"/>
        <w:rPr>
          <w:rFonts w:ascii="GHEA Grapalat" w:hAnsi="GHEA Grapalat"/>
        </w:rPr>
      </w:pPr>
    </w:p>
    <w:p w14:paraId="1AC19B95" w14:textId="77777777" w:rsidR="000763E5" w:rsidRPr="003A1EBB" w:rsidRDefault="000763E5" w:rsidP="00B46D58">
      <w:pPr>
        <w:pStyle w:val="aa"/>
        <w:widowControl w:val="0"/>
        <w:spacing w:after="160"/>
        <w:ind w:right="-7" w:firstLine="567"/>
        <w:jc w:val="center"/>
        <w:rPr>
          <w:rFonts w:ascii="GHEA Grapalat" w:hAnsi="GHEA Grapalat"/>
        </w:rPr>
      </w:pPr>
    </w:p>
    <w:p w14:paraId="107A53C3"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FEC0EE5" w14:textId="77777777" w:rsidR="00096865" w:rsidRPr="009044F1" w:rsidRDefault="00096865" w:rsidP="00B46D58">
      <w:pPr>
        <w:pStyle w:val="aa"/>
        <w:widowControl w:val="0"/>
        <w:spacing w:after="160"/>
        <w:ind w:right="-7" w:firstLine="567"/>
        <w:jc w:val="center"/>
        <w:rPr>
          <w:rFonts w:ascii="GHEA Grapalat" w:hAnsi="GHEA Grapalat" w:cs="Sylfaen"/>
        </w:rPr>
      </w:pPr>
    </w:p>
    <w:p w14:paraId="5E0443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202210F7" w14:textId="2055E493" w:rsidR="00FE7EE0" w:rsidRDefault="002B32D6" w:rsidP="001F313F">
      <w:pPr>
        <w:pStyle w:val="aa"/>
        <w:widowControl w:val="0"/>
        <w:spacing w:after="160" w:line="360" w:lineRule="auto"/>
        <w:ind w:right="-7" w:firstLine="567"/>
        <w:jc w:val="center"/>
        <w:rPr>
          <w:rFonts w:ascii="GHEA Grapalat" w:hAnsi="GHEA Grapalat"/>
        </w:rPr>
      </w:pPr>
      <w:r w:rsidRPr="009044F1">
        <w:rPr>
          <w:rFonts w:ascii="GHEA Grapalat" w:hAnsi="GHEA Grapalat"/>
        </w:rPr>
        <w:t xml:space="preserve">НА </w:t>
      </w:r>
      <w:r w:rsidR="00FE7EE0">
        <w:rPr>
          <w:rFonts w:ascii="GHEA Grapalat" w:hAnsi="GHEA Grapalat"/>
        </w:rPr>
        <w:t xml:space="preserve">СРОЧНЫЙ </w:t>
      </w:r>
      <w:r w:rsidRPr="009044F1">
        <w:rPr>
          <w:rFonts w:ascii="GHEA Grapalat" w:hAnsi="GHEA Grapalat"/>
        </w:rPr>
        <w:t xml:space="preserve">ОТКРЫТЫЙ КОНКУРС, ОБЪЯВЛЕННЫЙ С ЦЕЛЬЮ ПРИОБРЕТЕНИЯ </w:t>
      </w:r>
      <w:r w:rsidR="00FE7EE0" w:rsidRPr="00FE7EE0">
        <w:rPr>
          <w:rFonts w:ascii="GHEA Grapalat" w:hAnsi="GHEA Grapalat"/>
        </w:rPr>
        <w:t>СТРОИТЕЛЬНЫЕ РАБОТЫ В ПАРКЕ В РАЙОНЕ ЦАХКАДЗОР</w:t>
      </w:r>
      <w:r w:rsidR="001D3549">
        <w:rPr>
          <w:rFonts w:ascii="GHEA Grapalat" w:hAnsi="GHEA Grapalat"/>
        </w:rPr>
        <w:t>.</w:t>
      </w:r>
      <w:r w:rsidR="00FE7EE0" w:rsidRPr="00FE7EE0">
        <w:rPr>
          <w:rFonts w:ascii="GHEA Grapalat" w:hAnsi="GHEA Grapalat"/>
        </w:rPr>
        <w:t xml:space="preserve"> </w:t>
      </w:r>
    </w:p>
    <w:p w14:paraId="64A71CEC" w14:textId="02403D0C" w:rsidR="001F313F" w:rsidRPr="00534C6A" w:rsidRDefault="001F313F" w:rsidP="001F313F">
      <w:pPr>
        <w:pStyle w:val="aa"/>
        <w:widowControl w:val="0"/>
        <w:spacing w:after="160" w:line="360" w:lineRule="auto"/>
        <w:ind w:right="-7" w:firstLine="567"/>
        <w:jc w:val="center"/>
        <w:rPr>
          <w:rFonts w:ascii="GHEA Grapalat" w:hAnsi="GHEA Grapalat"/>
        </w:rPr>
      </w:pPr>
      <w:r w:rsidRPr="00534C6A">
        <w:rPr>
          <w:rFonts w:ascii="GHEA Grapalat" w:hAnsi="GHEA Grapalat"/>
          <w:i/>
        </w:rPr>
        <w:t>"</w:t>
      </w:r>
      <w:r w:rsidRPr="00460290">
        <w:rPr>
          <w:rFonts w:ascii="GHEA Grapalat" w:hAnsi="GHEA Grapalat"/>
          <w:i/>
          <w:sz w:val="22"/>
        </w:rPr>
        <w:t>Муниципалитет</w:t>
      </w:r>
      <w:r w:rsidRPr="00FF2076">
        <w:rPr>
          <w:rFonts w:ascii="GHEA Grapalat" w:hAnsi="GHEA Grapalat"/>
          <w:i/>
          <w:sz w:val="22"/>
        </w:rPr>
        <w:t>а</w:t>
      </w:r>
      <w:r w:rsidRPr="00460290">
        <w:rPr>
          <w:rFonts w:ascii="GHEA Grapalat" w:hAnsi="GHEA Grapalat"/>
          <w:i/>
          <w:sz w:val="22"/>
        </w:rPr>
        <w:t xml:space="preserve"> </w:t>
      </w:r>
      <w:proofErr w:type="spellStart"/>
      <w:r w:rsidRPr="00460290">
        <w:rPr>
          <w:rFonts w:ascii="GHEA Grapalat" w:hAnsi="GHEA Grapalat"/>
          <w:i/>
          <w:sz w:val="22"/>
        </w:rPr>
        <w:t>г.Цахкадзора</w:t>
      </w:r>
      <w:proofErr w:type="spellEnd"/>
      <w:r w:rsidRPr="00534C6A">
        <w:rPr>
          <w:rFonts w:ascii="GHEA Grapalat" w:hAnsi="GHEA Grapalat"/>
          <w:i/>
        </w:rPr>
        <w:t>"</w:t>
      </w:r>
    </w:p>
    <w:p w14:paraId="7A0D6837" w14:textId="77777777" w:rsidR="00CE0D95" w:rsidRPr="009044F1" w:rsidRDefault="00CE0D95" w:rsidP="001F313F">
      <w:pPr>
        <w:pStyle w:val="aa"/>
        <w:widowControl w:val="0"/>
        <w:spacing w:after="160"/>
        <w:ind w:right="-7"/>
        <w:jc w:val="center"/>
        <w:rPr>
          <w:rFonts w:ascii="GHEA Grapalat" w:hAnsi="GHEA Grapalat"/>
        </w:rPr>
      </w:pPr>
    </w:p>
    <w:p w14:paraId="6F64080E" w14:textId="77777777" w:rsidR="00CE0D95" w:rsidRPr="009044F1" w:rsidRDefault="00CE0D95" w:rsidP="00B46D58">
      <w:pPr>
        <w:pStyle w:val="aa"/>
        <w:widowControl w:val="0"/>
        <w:spacing w:after="160"/>
        <w:ind w:right="-7" w:firstLine="567"/>
        <w:jc w:val="center"/>
        <w:rPr>
          <w:rFonts w:ascii="GHEA Grapalat" w:hAnsi="GHEA Grapalat"/>
        </w:rPr>
      </w:pPr>
    </w:p>
    <w:p w14:paraId="6B95E783" w14:textId="77777777" w:rsidR="000763E5" w:rsidRDefault="000763E5" w:rsidP="00B46D58">
      <w:pPr>
        <w:rPr>
          <w:rFonts w:ascii="GHEA Grapalat" w:hAnsi="GHEA Grapalat"/>
        </w:rPr>
      </w:pPr>
      <w:r>
        <w:rPr>
          <w:rFonts w:ascii="GHEA Grapalat" w:hAnsi="GHEA Grapalat"/>
        </w:rPr>
        <w:br w:type="page"/>
      </w:r>
    </w:p>
    <w:p w14:paraId="70DF721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29C78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D8962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045525" w14:textId="77777777" w:rsidR="0049374F" w:rsidRPr="00D3436F" w:rsidRDefault="0049374F" w:rsidP="00B46D58">
      <w:pPr>
        <w:widowControl w:val="0"/>
        <w:spacing w:after="160"/>
        <w:ind w:firstLine="567"/>
        <w:jc w:val="both"/>
        <w:rPr>
          <w:rFonts w:ascii="GHEA Grapalat" w:hAnsi="GHEA Grapalat"/>
          <w:i/>
          <w:lang w:val="hy-AM"/>
        </w:rPr>
      </w:pPr>
    </w:p>
    <w:p w14:paraId="7943282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0687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63AF9B5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62E7E97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75F5752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49BD545" w14:textId="77777777" w:rsidR="002C3B05" w:rsidRPr="002C3B05" w:rsidRDefault="002C3B05" w:rsidP="00B46D58">
      <w:pPr>
        <w:jc w:val="both"/>
        <w:rPr>
          <w:rFonts w:ascii="GHEA Grapalat" w:hAnsi="GHEA Grapalat"/>
          <w:i/>
        </w:rPr>
      </w:pPr>
    </w:p>
    <w:p w14:paraId="4951A72F" w14:textId="77777777" w:rsidR="00984BDB" w:rsidRPr="009044F1" w:rsidRDefault="00984BDB" w:rsidP="00B46D58">
      <w:pPr>
        <w:widowControl w:val="0"/>
        <w:spacing w:after="160"/>
        <w:ind w:firstLine="567"/>
        <w:jc w:val="both"/>
        <w:rPr>
          <w:rFonts w:ascii="GHEA Grapalat" w:hAnsi="GHEA Grapalat"/>
          <w:i/>
        </w:rPr>
      </w:pPr>
    </w:p>
    <w:p w14:paraId="5C879E3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9CDDCF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9A34EB7" w14:textId="77777777" w:rsidR="00160AE4" w:rsidRPr="009044F1" w:rsidRDefault="00160AE4" w:rsidP="00B46D58">
      <w:pPr>
        <w:widowControl w:val="0"/>
        <w:spacing w:after="160"/>
        <w:ind w:firstLine="567"/>
        <w:jc w:val="center"/>
        <w:rPr>
          <w:rFonts w:ascii="GHEA Grapalat" w:hAnsi="GHEA Grapalat"/>
          <w:i/>
        </w:rPr>
      </w:pPr>
    </w:p>
    <w:p w14:paraId="0A28A238" w14:textId="5BF9D147" w:rsidR="00C67E80" w:rsidRPr="009044F1" w:rsidRDefault="001F313F" w:rsidP="00F70E5A">
      <w:pPr>
        <w:pStyle w:val="aa"/>
        <w:widowControl w:val="0"/>
        <w:spacing w:after="160" w:line="360" w:lineRule="auto"/>
        <w:ind w:right="-7" w:firstLine="567"/>
        <w:jc w:val="center"/>
        <w:rPr>
          <w:rFonts w:ascii="GHEA Grapalat" w:hAnsi="GHEA Grapalat" w:cs="Sylfaen"/>
          <w:b/>
        </w:rPr>
      </w:pPr>
      <w:proofErr w:type="gramStart"/>
      <w:r w:rsidRPr="009044F1">
        <w:rPr>
          <w:rFonts w:ascii="GHEA Grapalat" w:hAnsi="GHEA Grapalat"/>
          <w:b/>
        </w:rPr>
        <w:t xml:space="preserve">ПРИГЛАШЕНИЯ </w:t>
      </w:r>
      <w:r w:rsidRPr="001F313F">
        <w:rPr>
          <w:rFonts w:ascii="GHEA Grapalat" w:hAnsi="GHEA Grapalat"/>
          <w:b/>
        </w:rPr>
        <w:t xml:space="preserve"> </w:t>
      </w:r>
      <w:r w:rsidRPr="009044F1">
        <w:rPr>
          <w:rFonts w:ascii="GHEA Grapalat" w:hAnsi="GHEA Grapalat"/>
        </w:rPr>
        <w:t>НА</w:t>
      </w:r>
      <w:proofErr w:type="gramEnd"/>
      <w:r w:rsidRPr="009044F1">
        <w:rPr>
          <w:rFonts w:ascii="GHEA Grapalat" w:hAnsi="GHEA Grapalat"/>
        </w:rPr>
        <w:t xml:space="preserve"> </w:t>
      </w:r>
      <w:r w:rsidR="00E1434C">
        <w:rPr>
          <w:rFonts w:ascii="GHEA Grapalat" w:hAnsi="GHEA Grapalat"/>
          <w:lang w:val="hy-AM"/>
        </w:rPr>
        <w:t xml:space="preserve"> СРОЧНЫЙ </w:t>
      </w:r>
      <w:r w:rsidRPr="009044F1">
        <w:rPr>
          <w:rFonts w:ascii="GHEA Grapalat" w:hAnsi="GHEA Grapalat"/>
        </w:rPr>
        <w:t xml:space="preserve">ОТКРЫТЫЙ КОНКУРС, ОБЪЯВЛЕННЫЙ С ЦЕЛЬЮ ПРИОБРЕТЕНИЯ </w:t>
      </w:r>
      <w:r w:rsidR="00F70E5A" w:rsidRPr="00FE7EE0">
        <w:rPr>
          <w:rFonts w:ascii="GHEA Grapalat" w:hAnsi="GHEA Grapalat"/>
        </w:rPr>
        <w:t>СТРОИТЕЛЬНЫЕ РАБОТЫ В ПАРКЕ В РАЙОНЕ ЦАХКАДЗОР</w:t>
      </w:r>
    </w:p>
    <w:p w14:paraId="53E3F3C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B0B9399" w14:textId="77777777" w:rsidR="002E069D" w:rsidRPr="008842CE" w:rsidRDefault="002E069D" w:rsidP="00B46D58">
      <w:pPr>
        <w:widowControl w:val="0"/>
        <w:spacing w:after="160"/>
        <w:jc w:val="center"/>
        <w:rPr>
          <w:rFonts w:ascii="GHEA Grapalat" w:hAnsi="GHEA Grapalat"/>
        </w:rPr>
      </w:pPr>
    </w:p>
    <w:p w14:paraId="362A35E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C632A0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350F89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45E41E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F1219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47B390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646A325" w14:textId="567C8A94"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1EED9CB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CA2870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223E4C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560B6A3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EF6E9B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70151A" w14:textId="77777777" w:rsidR="00520F57" w:rsidRDefault="00520F57" w:rsidP="00B46D58">
      <w:pPr>
        <w:widowControl w:val="0"/>
        <w:spacing w:after="160"/>
        <w:jc w:val="center"/>
        <w:rPr>
          <w:rFonts w:ascii="GHEA Grapalat" w:hAnsi="GHEA Grapalat"/>
          <w:b/>
        </w:rPr>
      </w:pPr>
    </w:p>
    <w:p w14:paraId="33E64C34" w14:textId="77777777" w:rsidR="00520F57" w:rsidRDefault="00520F57" w:rsidP="00B46D58">
      <w:pPr>
        <w:widowControl w:val="0"/>
        <w:spacing w:after="160"/>
        <w:jc w:val="center"/>
        <w:rPr>
          <w:rFonts w:ascii="GHEA Grapalat" w:hAnsi="GHEA Grapalat"/>
          <w:b/>
        </w:rPr>
      </w:pPr>
    </w:p>
    <w:p w14:paraId="250644D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C8C307D" w14:textId="77777777" w:rsidR="008842CE" w:rsidRPr="00374F4A" w:rsidRDefault="008842CE" w:rsidP="00B46D58">
      <w:pPr>
        <w:widowControl w:val="0"/>
        <w:spacing w:after="160"/>
        <w:jc w:val="center"/>
        <w:rPr>
          <w:rFonts w:ascii="GHEA Grapalat" w:hAnsi="GHEA Grapalat"/>
          <w:b/>
        </w:rPr>
      </w:pPr>
    </w:p>
    <w:p w14:paraId="292D2EB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4564D268" w14:textId="77777777" w:rsidR="00520F57" w:rsidRPr="008842CE" w:rsidRDefault="00520F57" w:rsidP="00B46D58">
      <w:pPr>
        <w:widowControl w:val="0"/>
        <w:spacing w:after="160"/>
        <w:jc w:val="center"/>
        <w:rPr>
          <w:rFonts w:ascii="GHEA Grapalat" w:hAnsi="GHEA Grapalat"/>
          <w:b/>
        </w:rPr>
      </w:pPr>
    </w:p>
    <w:p w14:paraId="47E8A9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43C195F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4A3930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24B5884" w14:textId="77777777" w:rsidR="00E17B7F" w:rsidRDefault="00E17B7F">
      <w:pPr>
        <w:rPr>
          <w:rFonts w:ascii="GHEA Grapalat" w:hAnsi="GHEA Grapalat"/>
          <w:spacing w:val="-6"/>
        </w:rPr>
      </w:pPr>
      <w:r>
        <w:rPr>
          <w:rFonts w:ascii="GHEA Grapalat" w:hAnsi="GHEA Grapalat"/>
          <w:spacing w:val="-6"/>
        </w:rPr>
        <w:br w:type="page"/>
      </w:r>
    </w:p>
    <w:p w14:paraId="5F8FA0FC" w14:textId="47EE3D0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D6700" w:rsidRPr="0035035C">
        <w:rPr>
          <w:rFonts w:ascii="GHEA Grapalat" w:hAnsi="GHEA Grapalat"/>
          <w:b/>
          <w:bCs/>
          <w:lang w:val="af-ZA" w:eastAsia="en-US" w:bidi="ar-SA"/>
        </w:rPr>
        <w:t>ԾՔ-</w:t>
      </w:r>
      <w:r w:rsidR="004D6700" w:rsidRPr="0035035C">
        <w:rPr>
          <w:rFonts w:ascii="GHEA Grapalat" w:hAnsi="GHEA Grapalat"/>
          <w:b/>
          <w:bCs/>
          <w:lang w:val="en-US" w:eastAsia="en-US" w:bidi="ar-SA"/>
        </w:rPr>
        <w:t>Հ</w:t>
      </w:r>
      <w:r w:rsidR="004D6700" w:rsidRPr="0035035C">
        <w:rPr>
          <w:rFonts w:ascii="GHEA Grapalat" w:hAnsi="GHEA Grapalat"/>
          <w:b/>
          <w:bCs/>
          <w:lang w:val="af-ZA" w:eastAsia="en-US" w:bidi="ar-SA"/>
        </w:rPr>
        <w:t>ԲՄԱՇՁԲ-26/</w:t>
      </w:r>
      <w:r w:rsidR="0024652A">
        <w:rPr>
          <w:rFonts w:ascii="GHEA Grapalat" w:hAnsi="GHEA Grapalat"/>
          <w:b/>
          <w:bCs/>
          <w:lang w:eastAsia="en-US" w:bidi="ar-SA"/>
        </w:rPr>
        <w:t>5</w:t>
      </w:r>
      <w:r w:rsidR="004D6700">
        <w:rPr>
          <w:rFonts w:ascii="GHEA Grapalat" w:hAnsi="GHEA Grapalat"/>
          <w:b/>
          <w:bCs/>
          <w:lang w:val="af-ZA" w:eastAsia="en-US" w:bidi="ar-SA"/>
        </w:rPr>
        <w:t xml:space="preserve"> </w:t>
      </w:r>
      <w:r w:rsidR="00096865" w:rsidRPr="006D2DF7">
        <w:rPr>
          <w:rFonts w:ascii="GHEA Grapalat" w:hAnsi="GHEA Grapalat"/>
          <w:spacing w:val="-6"/>
        </w:rPr>
        <w:t>(далее — процедура).</w:t>
      </w:r>
    </w:p>
    <w:p w14:paraId="241FC601" w14:textId="77777777" w:rsidR="001F313F" w:rsidRPr="00534C6A" w:rsidRDefault="001F313F" w:rsidP="001F313F">
      <w:pPr>
        <w:widowControl w:val="0"/>
        <w:spacing w:after="160"/>
        <w:ind w:firstLine="567"/>
        <w:jc w:val="both"/>
        <w:rPr>
          <w:rFonts w:ascii="GHEA Grapalat" w:hAnsi="GHEA Grapalat"/>
        </w:rPr>
      </w:pPr>
      <w:r w:rsidRPr="00534C6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34C6A">
        <w:rPr>
          <w:rFonts w:ascii="Courier New" w:hAnsi="Courier New" w:cs="Courier New"/>
          <w:lang w:val="en-US"/>
        </w:rPr>
        <w:t> </w:t>
      </w:r>
      <w:r w:rsidRPr="00534C6A">
        <w:rPr>
          <w:rFonts w:ascii="GHEA Grapalat" w:hAnsi="GHEA Grapalat"/>
        </w:rPr>
        <w:t>4</w:t>
      </w:r>
      <w:r w:rsidRPr="00534C6A">
        <w:rPr>
          <w:rFonts w:ascii="Courier New" w:hAnsi="Courier New" w:cs="Courier New"/>
          <w:lang w:val="en-US"/>
        </w:rPr>
        <w:t> </w:t>
      </w:r>
      <w:r w:rsidRPr="00534C6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460290">
        <w:rPr>
          <w:rFonts w:ascii="GHEA Grapalat" w:hAnsi="GHEA Grapalat"/>
        </w:rPr>
        <w:t xml:space="preserve">Муниципалитетом </w:t>
      </w:r>
      <w:proofErr w:type="spellStart"/>
      <w:r w:rsidRPr="00460290">
        <w:rPr>
          <w:rFonts w:ascii="GHEA Grapalat" w:hAnsi="GHEA Grapalat"/>
        </w:rPr>
        <w:t>г.Цахкадзора</w:t>
      </w:r>
      <w:proofErr w:type="spellEnd"/>
      <w:r w:rsidRPr="0007743D">
        <w:rPr>
          <w:rFonts w:ascii="GHEA Grapalat" w:hAnsi="GHEA Grapalat"/>
        </w:rPr>
        <w:t xml:space="preserve"> </w:t>
      </w:r>
      <w:r w:rsidRPr="00534C6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FBE1C3" w14:textId="77777777" w:rsidR="001F313F" w:rsidRPr="009044F1" w:rsidRDefault="001F313F" w:rsidP="001F313F">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10E807" w14:textId="77777777" w:rsidR="001F313F" w:rsidRPr="009044F1" w:rsidRDefault="001F313F" w:rsidP="001F313F">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EA24DDB" w14:textId="77777777" w:rsidR="001F313F" w:rsidRPr="009044F1" w:rsidRDefault="001F313F" w:rsidP="001F313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39180F6" w14:textId="77777777" w:rsidR="001F313F" w:rsidRPr="009044F1" w:rsidRDefault="001F313F" w:rsidP="001F313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Pr>
          <w:rFonts w:ascii="GHEA Grapalat" w:hAnsi="GHEA Grapalat" w:cs="Calibri"/>
          <w:b/>
          <w:bCs/>
          <w:i/>
          <w:sz w:val="24"/>
          <w:szCs w:val="24"/>
          <w:lang w:val="af-ZA"/>
        </w:rPr>
        <w:t>tsaghkadzor.tender@mail.ru</w:t>
      </w:r>
    </w:p>
    <w:p w14:paraId="000D0BE7" w14:textId="2A6A23B3" w:rsidR="00096865" w:rsidRPr="009044F1" w:rsidRDefault="001F313F" w:rsidP="001F313F">
      <w:pPr>
        <w:widowControl w:val="0"/>
        <w:spacing w:after="16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14:paraId="0F8E48A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086F1A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F2B018" w14:textId="4C6F98C9"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F313F" w:rsidRPr="001F313F">
        <w:rPr>
          <w:rFonts w:ascii="GHEA Grapalat" w:hAnsi="GHEA Grapalat"/>
          <w:i w:val="0"/>
          <w:sz w:val="24"/>
          <w:szCs w:val="24"/>
        </w:rPr>
        <w:t>Строительных работ</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1F313F" w:rsidRPr="001F313F">
        <w:rPr>
          <w:rFonts w:ascii="GHEA Grapalat" w:hAnsi="GHEA Grapalat"/>
          <w:i w:val="0"/>
          <w:sz w:val="24"/>
          <w:szCs w:val="24"/>
        </w:rPr>
        <w:t xml:space="preserve">Муниципалитета </w:t>
      </w:r>
      <w:proofErr w:type="spellStart"/>
      <w:r w:rsidR="001F313F" w:rsidRPr="001F313F">
        <w:rPr>
          <w:rFonts w:ascii="GHEA Grapalat" w:hAnsi="GHEA Grapalat"/>
          <w:i w:val="0"/>
          <w:sz w:val="24"/>
          <w:szCs w:val="24"/>
        </w:rPr>
        <w:t>г.Цахкадзор</w:t>
      </w:r>
      <w:proofErr w:type="spellEnd"/>
      <w:r w:rsidRPr="009044F1">
        <w:rPr>
          <w:rFonts w:ascii="GHEA Grapalat" w:hAnsi="GHEA Grapalat"/>
          <w:i w:val="0"/>
          <w:sz w:val="24"/>
          <w:szCs w:val="24"/>
        </w:rPr>
        <w:t>", которые сгруппированы в лоты "</w:t>
      </w:r>
      <w:r w:rsidR="009F6DC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4D2A21A1" w14:textId="77777777" w:rsidTr="00216275">
        <w:trPr>
          <w:jc w:val="center"/>
        </w:trPr>
        <w:tc>
          <w:tcPr>
            <w:tcW w:w="3059" w:type="dxa"/>
            <w:gridSpan w:val="2"/>
            <w:vAlign w:val="center"/>
          </w:tcPr>
          <w:p w14:paraId="005A511B"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3E617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05F1B27" w14:textId="77777777" w:rsidTr="00216275">
        <w:trPr>
          <w:jc w:val="center"/>
        </w:trPr>
        <w:tc>
          <w:tcPr>
            <w:tcW w:w="1331" w:type="dxa"/>
            <w:vAlign w:val="center"/>
          </w:tcPr>
          <w:p w14:paraId="6458EF88"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2EA30A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D58BD33"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F6DC6" w:rsidRPr="009044F1" w14:paraId="2931234C" w14:textId="77777777" w:rsidTr="00216275">
        <w:trPr>
          <w:jc w:val="center"/>
        </w:trPr>
        <w:tc>
          <w:tcPr>
            <w:tcW w:w="1331" w:type="dxa"/>
            <w:vAlign w:val="center"/>
          </w:tcPr>
          <w:p w14:paraId="1BA187E7" w14:textId="77777777" w:rsidR="009F6DC6" w:rsidRPr="009044F1" w:rsidRDefault="009F6DC6" w:rsidP="009F6DC6">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1EE76F81" w14:textId="36B34869" w:rsidR="009F6DC6" w:rsidRPr="00381E05" w:rsidRDefault="0024652A" w:rsidP="009F6DC6">
            <w:pPr>
              <w:pStyle w:val="23"/>
              <w:spacing w:line="240" w:lineRule="auto"/>
              <w:ind w:firstLine="0"/>
              <w:jc w:val="center"/>
              <w:rPr>
                <w:rFonts w:ascii="GHEA Grapalat" w:hAnsi="GHEA Grapalat"/>
                <w:b/>
                <w:sz w:val="22"/>
                <w:szCs w:val="22"/>
              </w:rPr>
            </w:pPr>
            <w:r w:rsidRPr="0024652A">
              <w:rPr>
                <w:rFonts w:ascii="GHEA Grapalat" w:hAnsi="GHEA Grapalat"/>
                <w:b/>
                <w:bCs/>
                <w:sz w:val="24"/>
                <w:szCs w:val="24"/>
                <w:lang w:eastAsia="en-US" w:bidi="ar-SA"/>
              </w:rPr>
              <w:t>525 443 620</w:t>
            </w:r>
          </w:p>
        </w:tc>
        <w:tc>
          <w:tcPr>
            <w:tcW w:w="6175" w:type="dxa"/>
            <w:vAlign w:val="center"/>
          </w:tcPr>
          <w:p w14:paraId="2FAD5F63" w14:textId="114A0555" w:rsidR="009F6DC6" w:rsidRPr="009044F1" w:rsidRDefault="0024652A" w:rsidP="009F6DC6">
            <w:pPr>
              <w:pStyle w:val="23"/>
              <w:widowControl w:val="0"/>
              <w:spacing w:after="120" w:line="240" w:lineRule="auto"/>
              <w:ind w:firstLine="0"/>
              <w:rPr>
                <w:rFonts w:ascii="GHEA Grapalat" w:hAnsi="GHEA Grapalat"/>
                <w:sz w:val="24"/>
                <w:szCs w:val="24"/>
                <w:u w:val="single"/>
                <w:vertAlign w:val="subscript"/>
              </w:rPr>
            </w:pPr>
            <w:r w:rsidRPr="0024652A">
              <w:rPr>
                <w:rFonts w:ascii="GHEA Grapalat" w:hAnsi="GHEA Grapalat"/>
                <w:sz w:val="24"/>
                <w:szCs w:val="24"/>
              </w:rPr>
              <w:t>«Строительные работы по созданию парка в районе Цахкадзор, город Цахкадзор»</w:t>
            </w:r>
          </w:p>
        </w:tc>
      </w:tr>
    </w:tbl>
    <w:p w14:paraId="6C8B2C1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226FE64"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1CFA1760"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15F779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7AF0A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56E537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484C330"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5440E2C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849AE8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1DBA86DB"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7D45069"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71D7F3F"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1A76914"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1E77124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0460B1"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17FE43A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07690A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F98EE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8EF55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BCB26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52160EE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347D30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5774BB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A1AB9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13F90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E9B1CE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B0327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8CDE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847EFA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AC20B8D"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2141DBF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69F7D7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F9D6B63"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52DAC7A"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43E934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FA58F51" w14:textId="77777777" w:rsidR="00813CE0" w:rsidRPr="00572A57" w:rsidRDefault="00813CE0" w:rsidP="00B46D58">
      <w:pPr>
        <w:widowControl w:val="0"/>
        <w:spacing w:after="160"/>
        <w:jc w:val="center"/>
        <w:rPr>
          <w:rFonts w:ascii="GHEA Grapalat" w:hAnsi="GHEA Grapalat"/>
          <w:b/>
        </w:rPr>
      </w:pPr>
    </w:p>
    <w:p w14:paraId="6D7805E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087ED0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99BF0B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E6F776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445DB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CD2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2282E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0458AA"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38CA6AEB" w14:textId="77777777" w:rsidR="00B051BE" w:rsidRPr="009044F1" w:rsidRDefault="00B051BE" w:rsidP="00B46D58">
      <w:pPr>
        <w:widowControl w:val="0"/>
        <w:spacing w:after="160"/>
        <w:jc w:val="center"/>
        <w:rPr>
          <w:rFonts w:ascii="GHEA Grapalat" w:hAnsi="GHEA Grapalat"/>
          <w:b/>
        </w:rPr>
      </w:pPr>
    </w:p>
    <w:p w14:paraId="4874883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999C34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AE6325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C263DD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21F8C8A" w14:textId="6896F609"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24652A">
        <w:rPr>
          <w:rFonts w:ascii="GHEA Grapalat" w:hAnsi="GHEA Grapalat"/>
          <w:b/>
          <w:bCs/>
          <w:sz w:val="24"/>
          <w:szCs w:val="24"/>
        </w:rPr>
        <w:t>"</w:t>
      </w:r>
      <w:r w:rsidR="00FA2E61" w:rsidRPr="0024652A">
        <w:rPr>
          <w:rFonts w:ascii="GHEA Grapalat" w:hAnsi="GHEA Grapalat"/>
          <w:b/>
          <w:bCs/>
          <w:sz w:val="24"/>
          <w:szCs w:val="24"/>
          <w:lang w:val="hy-AM"/>
        </w:rPr>
        <w:t>16</w:t>
      </w:r>
      <w:r w:rsidR="00C3103C" w:rsidRPr="0024652A">
        <w:rPr>
          <w:rFonts w:ascii="GHEA Grapalat" w:hAnsi="GHEA Grapalat"/>
          <w:b/>
          <w:bCs/>
          <w:sz w:val="24"/>
          <w:szCs w:val="24"/>
        </w:rPr>
        <w:t>:</w:t>
      </w:r>
      <w:r w:rsidR="00FA2E61" w:rsidRPr="0024652A">
        <w:rPr>
          <w:rFonts w:ascii="GHEA Grapalat" w:hAnsi="GHEA Grapalat"/>
          <w:b/>
          <w:bCs/>
          <w:sz w:val="24"/>
          <w:szCs w:val="24"/>
          <w:lang w:val="hy-AM"/>
        </w:rPr>
        <w:t>00</w:t>
      </w:r>
      <w:r w:rsidRPr="0024652A">
        <w:rPr>
          <w:rFonts w:ascii="GHEA Grapalat" w:hAnsi="GHEA Grapalat"/>
          <w:b/>
          <w:bCs/>
          <w:sz w:val="24"/>
          <w:szCs w:val="24"/>
        </w:rPr>
        <w:t>" часов "</w:t>
      </w:r>
      <w:r w:rsidR="00FA2E61" w:rsidRPr="0024652A">
        <w:rPr>
          <w:rFonts w:ascii="GHEA Grapalat" w:hAnsi="GHEA Grapalat"/>
          <w:b/>
          <w:bCs/>
          <w:sz w:val="24"/>
          <w:szCs w:val="24"/>
          <w:lang w:val="hy-AM"/>
        </w:rPr>
        <w:t>1</w:t>
      </w:r>
      <w:r w:rsidR="00D07961">
        <w:rPr>
          <w:rFonts w:ascii="GHEA Grapalat" w:hAnsi="GHEA Grapalat"/>
          <w:b/>
          <w:bCs/>
          <w:sz w:val="24"/>
          <w:szCs w:val="24"/>
        </w:rPr>
        <w:t>0</w:t>
      </w:r>
      <w:r w:rsidRPr="0024652A">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F5F7AC0"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CF4F1E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BF07F0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4455F00"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5A2C6F"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267895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90BF75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B1BA0CF"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DF522DA" w14:textId="0CC8A4DB"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14:paraId="7046F68F"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w:t>
      </w:r>
      <w:r w:rsidR="008936CF" w:rsidRPr="00DC5D72">
        <w:rPr>
          <w:rFonts w:ascii="GHEA Grapalat" w:hAnsi="GHEA Grapalat"/>
          <w:sz w:val="24"/>
          <w:szCs w:val="24"/>
        </w:rPr>
        <w:lastRenderedPageBreak/>
        <w:t xml:space="preserve">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4"/>
        <w:t>9</w:t>
      </w:r>
    </w:p>
    <w:p w14:paraId="6D6DC56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273B118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01D484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6AC7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82AE6D"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D6A3B1B"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F6A346E" w14:textId="77777777" w:rsidR="0049655D" w:rsidRDefault="00C90BCA">
      <w:pPr>
        <w:rPr>
          <w:rFonts w:ascii="GHEA Grapalat" w:hAnsi="GHEA Grapalat"/>
          <w:b/>
        </w:rPr>
      </w:pPr>
      <w:r>
        <w:rPr>
          <w:rFonts w:ascii="GHEA Grapalat" w:hAnsi="GHEA Grapalat"/>
          <w:b/>
        </w:rPr>
        <w:t>-----------------------------</w:t>
      </w:r>
    </w:p>
    <w:p w14:paraId="686A3916"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E1CF056" w14:textId="77777777" w:rsidR="00700398" w:rsidRDefault="00700398" w:rsidP="00B46D58">
      <w:pPr>
        <w:widowControl w:val="0"/>
        <w:spacing w:after="160"/>
        <w:jc w:val="center"/>
        <w:rPr>
          <w:rFonts w:ascii="GHEA Grapalat" w:hAnsi="GHEA Grapalat"/>
          <w:b/>
        </w:rPr>
      </w:pPr>
    </w:p>
    <w:p w14:paraId="473CE9EF" w14:textId="77777777" w:rsidR="00700398" w:rsidRDefault="00700398" w:rsidP="00B46D58">
      <w:pPr>
        <w:widowControl w:val="0"/>
        <w:spacing w:after="160"/>
        <w:jc w:val="center"/>
        <w:rPr>
          <w:rFonts w:ascii="GHEA Grapalat" w:hAnsi="GHEA Grapalat"/>
          <w:b/>
        </w:rPr>
      </w:pPr>
    </w:p>
    <w:p w14:paraId="06E755BC" w14:textId="77777777" w:rsidR="00700398" w:rsidRDefault="00700398">
      <w:pPr>
        <w:rPr>
          <w:rFonts w:ascii="GHEA Grapalat" w:hAnsi="GHEA Grapalat"/>
          <w:b/>
        </w:rPr>
      </w:pPr>
      <w:r>
        <w:rPr>
          <w:rFonts w:ascii="GHEA Grapalat" w:hAnsi="GHEA Grapalat"/>
          <w:b/>
        </w:rPr>
        <w:br w:type="page"/>
      </w:r>
    </w:p>
    <w:p w14:paraId="73D0D3F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2D601C7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B31FA7E"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2763A31E"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758C97"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1C9F5CC4"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28B691DD"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F0689C6"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8E05D80"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126FD8FC"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7E3FB15"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0245608"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D053E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D4E075D"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57D4F1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34F995D"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4FBB829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78DB3C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23763E3" w14:textId="77777777" w:rsidR="00873D42" w:rsidRPr="00230D36" w:rsidRDefault="00873D42" w:rsidP="00873D42">
      <w:pPr>
        <w:jc w:val="center"/>
        <w:rPr>
          <w:rFonts w:ascii="GHEA Grapalat" w:hAnsi="GHEA Grapalat"/>
          <w:b/>
        </w:rPr>
      </w:pPr>
    </w:p>
    <w:p w14:paraId="61FFDFF1"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03F10A5" w14:textId="77777777" w:rsidR="00873D42" w:rsidRPr="00230D36" w:rsidRDefault="00873D42" w:rsidP="00873D42">
      <w:pPr>
        <w:jc w:val="center"/>
        <w:rPr>
          <w:rFonts w:ascii="GHEA Grapalat" w:hAnsi="GHEA Grapalat"/>
          <w:b/>
        </w:rPr>
      </w:pPr>
    </w:p>
    <w:p w14:paraId="7E6E599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A6FD2E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EFB4BEC" w14:textId="77777777" w:rsidR="00FA0E41" w:rsidRPr="009044F1" w:rsidRDefault="00FA0E41" w:rsidP="00B46D58">
      <w:pPr>
        <w:widowControl w:val="0"/>
        <w:spacing w:after="160"/>
        <w:ind w:firstLine="567"/>
        <w:jc w:val="center"/>
        <w:rPr>
          <w:rFonts w:ascii="GHEA Grapalat" w:hAnsi="GHEA Grapalat"/>
          <w:b/>
        </w:rPr>
      </w:pPr>
    </w:p>
    <w:p w14:paraId="699C92A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6B3A694"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14:paraId="250A4A4B"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6D0E083"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641BD15"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2FFB104"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26368686"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14D392A2"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13AD141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1E78107"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14:paraId="594DD3DD"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5"/>
        <w:t>10</w:t>
      </w:r>
    </w:p>
    <w:p w14:paraId="19C5BBE6"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51C62E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AF7F3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532A516"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C3103C" w:rsidRPr="00C3103C">
        <w:rPr>
          <w:rFonts w:ascii="GHEA Grapalat" w:hAnsi="GHEA Grapalat"/>
        </w:rPr>
        <w:t>120</w:t>
      </w:r>
      <w:r w:rsidR="008E3C53">
        <w:rPr>
          <w:rFonts w:ascii="Courier New" w:hAnsi="Courier New" w:cs="Courier New"/>
        </w:rPr>
        <w:t> </w:t>
      </w:r>
      <w:r w:rsidRPr="009044F1">
        <w:rPr>
          <w:rFonts w:ascii="GHEA Grapalat" w:hAnsi="GHEA Grapalat"/>
        </w:rPr>
        <w:t>(</w:t>
      </w:r>
      <w:r w:rsidR="00C3103C" w:rsidRPr="00C3103C">
        <w:rPr>
          <w:rFonts w:ascii="GHEA Grapalat" w:hAnsi="GHEA Grapalat"/>
        </w:rPr>
        <w:t>сто двадцать</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12F42585"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B5021B4"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0C29CDB0" w14:textId="77777777" w:rsidR="002626F7" w:rsidRDefault="002626F7" w:rsidP="00B46D58">
      <w:pPr>
        <w:rPr>
          <w:rFonts w:ascii="GHEA Grapalat" w:hAnsi="GHEA Grapalat" w:cs="Sylfaen"/>
        </w:rPr>
      </w:pPr>
    </w:p>
    <w:p w14:paraId="3AC47D8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F0F89EB" w14:textId="2BEA178E"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AB0C7D">
        <w:rPr>
          <w:rFonts w:ascii="GHEA Grapalat" w:hAnsi="GHEA Grapalat"/>
          <w:sz w:val="24"/>
          <w:szCs w:val="24"/>
          <w:lang w:val="hy-AM"/>
        </w:rPr>
        <w:t>1</w:t>
      </w:r>
      <w:r w:rsidR="00D07961">
        <w:rPr>
          <w:rFonts w:ascii="GHEA Grapalat" w:hAnsi="GHEA Grapalat"/>
          <w:sz w:val="24"/>
          <w:szCs w:val="24"/>
        </w:rPr>
        <w:t>0</w:t>
      </w:r>
      <w:r w:rsidRPr="009044F1">
        <w:rPr>
          <w:rFonts w:ascii="GHEA Grapalat" w:hAnsi="GHEA Grapalat"/>
          <w:sz w:val="24"/>
          <w:szCs w:val="24"/>
        </w:rPr>
        <w:t>"-ый день в "</w:t>
      </w:r>
      <w:r w:rsidR="00C3103C" w:rsidRPr="00C3103C">
        <w:rPr>
          <w:rFonts w:ascii="GHEA Grapalat" w:hAnsi="GHEA Grapalat"/>
          <w:sz w:val="24"/>
          <w:szCs w:val="24"/>
        </w:rPr>
        <w:t>1</w:t>
      </w:r>
      <w:r w:rsidR="00AB0C7D">
        <w:rPr>
          <w:rFonts w:ascii="GHEA Grapalat" w:hAnsi="GHEA Grapalat"/>
          <w:sz w:val="24"/>
          <w:szCs w:val="24"/>
          <w:lang w:val="hy-AM"/>
        </w:rPr>
        <w:t>6</w:t>
      </w:r>
      <w:r w:rsidR="00C3103C" w:rsidRPr="00C3103C">
        <w:rPr>
          <w:rFonts w:ascii="GHEA Grapalat" w:hAnsi="GHEA Grapalat"/>
          <w:sz w:val="24"/>
          <w:szCs w:val="24"/>
        </w:rPr>
        <w:t>:</w:t>
      </w:r>
      <w:r w:rsidR="00AB0C7D">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22ABDD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CC2715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822CC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EFDC8C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90B7F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34FC6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C3E151"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5A7E1D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w:t>
      </w:r>
      <w:r w:rsidR="00C3103C" w:rsidRPr="00C3103C">
        <w:rPr>
          <w:rFonts w:ascii="GHEA Grapalat" w:hAnsi="GHEA Grapalat"/>
          <w:i w:val="0"/>
          <w:sz w:val="24"/>
          <w:szCs w:val="24"/>
        </w:rPr>
        <w:t>ЦБ РА</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14:paraId="348F502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90346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DB0D3E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3BD3F5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E330B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758773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E328BE"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9EC2BD"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5A18B9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1755C9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E6E489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7E5034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7BCB7CD"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E425F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4913D3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2E526C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C0DF0B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D98F4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E5B5490"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0C7FF3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w:t>
      </w:r>
      <w:r w:rsidRPr="00110330">
        <w:rPr>
          <w:rFonts w:ascii="GHEA Grapalat" w:hAnsi="GHEA Grapalat"/>
        </w:rPr>
        <w:lastRenderedPageBreak/>
        <w:t>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395BD57"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28D7179"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746F1A4" w14:textId="77777777" w:rsidR="00271427" w:rsidRPr="00793DC2" w:rsidRDefault="00271427" w:rsidP="00AD5625">
      <w:pPr>
        <w:widowControl w:val="0"/>
        <w:ind w:left="284"/>
        <w:contextualSpacing/>
        <w:jc w:val="both"/>
        <w:rPr>
          <w:rFonts w:ascii="GHEA Grapalat" w:hAnsi="GHEA Grapalat"/>
        </w:rPr>
      </w:pPr>
    </w:p>
    <w:p w14:paraId="57B113B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F4F40D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76F8E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5389C3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CE27C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D8B47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68F20E6"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BEE0D4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67FD14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8B858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38D660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8EFA6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229D4B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9D1E49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43A6D1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077B9B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1D4BD9"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1D0D17" w:rsidRPr="001D0D17">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AF3828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AE40FF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A45987F"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AF8468F" w14:textId="77777777" w:rsidR="00B73109" w:rsidRDefault="00B73109" w:rsidP="00B46D58">
      <w:pPr>
        <w:widowControl w:val="0"/>
        <w:spacing w:after="160"/>
        <w:jc w:val="center"/>
        <w:rPr>
          <w:rFonts w:ascii="GHEA Grapalat" w:hAnsi="GHEA Grapalat"/>
          <w:b/>
        </w:rPr>
      </w:pPr>
    </w:p>
    <w:p w14:paraId="01B7B0B2" w14:textId="77777777" w:rsidR="00B73109" w:rsidRDefault="00B73109" w:rsidP="00B46D58">
      <w:pPr>
        <w:widowControl w:val="0"/>
        <w:spacing w:after="160"/>
        <w:jc w:val="center"/>
        <w:rPr>
          <w:rFonts w:ascii="GHEA Grapalat" w:hAnsi="GHEA Grapalat"/>
          <w:b/>
        </w:rPr>
      </w:pPr>
    </w:p>
    <w:p w14:paraId="7F0260D8"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94A49EA" w14:textId="77777777" w:rsidR="00B73109" w:rsidRPr="009044F1" w:rsidRDefault="00B73109" w:rsidP="00B46D58">
      <w:pPr>
        <w:widowControl w:val="0"/>
        <w:spacing w:after="160"/>
        <w:jc w:val="center"/>
        <w:rPr>
          <w:rFonts w:ascii="GHEA Grapalat" w:hAnsi="GHEA Grapalat" w:cs="Arial"/>
          <w:b/>
          <w:iCs/>
        </w:rPr>
      </w:pPr>
    </w:p>
    <w:p w14:paraId="520261C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6D41D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82CFC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76B0CB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14:paraId="70D3C47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725BA7E"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D70278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2AA136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1B745B0"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F940A9" w14:textId="77777777" w:rsidR="00B73109" w:rsidRDefault="00B73109" w:rsidP="00B46D58">
      <w:pPr>
        <w:widowControl w:val="0"/>
        <w:spacing w:after="160"/>
        <w:jc w:val="center"/>
        <w:rPr>
          <w:rFonts w:ascii="GHEA Grapalat" w:hAnsi="GHEA Grapalat"/>
          <w:b/>
        </w:rPr>
      </w:pPr>
    </w:p>
    <w:p w14:paraId="1B32776D" w14:textId="77777777" w:rsidR="00B73109" w:rsidRDefault="00B73109" w:rsidP="00B46D58">
      <w:pPr>
        <w:widowControl w:val="0"/>
        <w:spacing w:after="160"/>
        <w:jc w:val="center"/>
        <w:rPr>
          <w:rFonts w:ascii="GHEA Grapalat" w:hAnsi="GHEA Grapalat"/>
          <w:b/>
        </w:rPr>
      </w:pPr>
    </w:p>
    <w:p w14:paraId="7A1C56E1"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C3DDE1D" w14:textId="77777777" w:rsidR="00B73109" w:rsidRDefault="00B73109" w:rsidP="00B46D58">
      <w:pPr>
        <w:widowControl w:val="0"/>
        <w:spacing w:after="160"/>
        <w:jc w:val="center"/>
        <w:rPr>
          <w:rFonts w:ascii="GHEA Grapalat" w:hAnsi="GHEA Grapalat"/>
          <w:b/>
        </w:rPr>
      </w:pPr>
    </w:p>
    <w:p w14:paraId="5C7ED96C" w14:textId="77777777" w:rsidR="00B73109" w:rsidRPr="00572A57" w:rsidRDefault="00B73109" w:rsidP="00B46D58">
      <w:pPr>
        <w:widowControl w:val="0"/>
        <w:spacing w:after="160"/>
        <w:jc w:val="center"/>
        <w:rPr>
          <w:rFonts w:ascii="GHEA Grapalat" w:hAnsi="GHEA Grapalat"/>
          <w:b/>
        </w:rPr>
      </w:pPr>
    </w:p>
    <w:p w14:paraId="0967EAB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2A51AB7"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w:t>
      </w:r>
      <w:r w:rsidR="00F74C1D" w:rsidRPr="00F74C1D">
        <w:rPr>
          <w:rFonts w:ascii="GHEA Grapalat" w:hAnsi="GHEA Grapalat"/>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F74C1D" w:rsidRPr="00F74C1D">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42FED850"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BD5C63"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C8E2E51" w14:textId="77777777" w:rsidR="00B73109" w:rsidRDefault="00B73109" w:rsidP="00B73109">
      <w:pPr>
        <w:rPr>
          <w:rFonts w:ascii="GHEA Grapalat" w:hAnsi="GHEA Grapalat"/>
        </w:rPr>
      </w:pPr>
    </w:p>
    <w:p w14:paraId="45937F90" w14:textId="77777777" w:rsidR="00B73109" w:rsidRDefault="00B73109" w:rsidP="00B73109">
      <w:pPr>
        <w:rPr>
          <w:rFonts w:ascii="GHEA Grapalat" w:hAnsi="GHEA Grapalat"/>
        </w:rPr>
      </w:pPr>
    </w:p>
    <w:p w14:paraId="4691A29C"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C1818B5" w14:textId="77777777" w:rsidR="00B73109" w:rsidRPr="005242F9" w:rsidRDefault="00B73109" w:rsidP="00B73109">
      <w:pPr>
        <w:rPr>
          <w:rFonts w:ascii="GHEA Grapalat" w:hAnsi="GHEA Grapalat"/>
        </w:rPr>
      </w:pPr>
    </w:p>
    <w:p w14:paraId="2378B006"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805889B"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7568584"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D4CDF50"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91FC90B" w14:textId="77777777" w:rsidR="00F7682C" w:rsidRDefault="00F7682C" w:rsidP="00CE75A2">
      <w:pPr>
        <w:pStyle w:val="af2"/>
        <w:jc w:val="both"/>
        <w:rPr>
          <w:ins w:id="9" w:author="Inesa Kocharyan" w:date="2022-05-27T11:21:00Z"/>
          <w:rFonts w:asciiTheme="minorHAnsi" w:hAnsiTheme="minorHAnsi"/>
          <w:i/>
        </w:rPr>
      </w:pPr>
    </w:p>
    <w:p w14:paraId="337081B0"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E2C1CD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D5B777C"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3903DB5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640265DB" w14:textId="77777777" w:rsidR="00CE75A2" w:rsidRDefault="00CE75A2" w:rsidP="00143E9D">
      <w:pPr>
        <w:widowControl w:val="0"/>
        <w:tabs>
          <w:tab w:val="left" w:pos="1276"/>
        </w:tabs>
        <w:spacing w:after="160"/>
        <w:ind w:firstLine="567"/>
        <w:jc w:val="both"/>
        <w:rPr>
          <w:rFonts w:ascii="GHEA Grapalat" w:hAnsi="GHEA Grapalat"/>
        </w:rPr>
      </w:pPr>
    </w:p>
    <w:p w14:paraId="4B0A66D0" w14:textId="77777777" w:rsidR="00B73109" w:rsidRDefault="00B73109" w:rsidP="00143E9D">
      <w:pPr>
        <w:widowControl w:val="0"/>
        <w:tabs>
          <w:tab w:val="left" w:pos="1276"/>
        </w:tabs>
        <w:spacing w:after="160"/>
        <w:ind w:firstLine="567"/>
        <w:jc w:val="both"/>
        <w:rPr>
          <w:rFonts w:ascii="GHEA Grapalat" w:hAnsi="GHEA Grapalat"/>
        </w:rPr>
      </w:pPr>
    </w:p>
    <w:p w14:paraId="691714C0" w14:textId="77777777" w:rsidR="00B73109" w:rsidRDefault="00B73109">
      <w:pPr>
        <w:rPr>
          <w:rFonts w:ascii="GHEA Grapalat" w:hAnsi="GHEA Grapalat"/>
        </w:rPr>
      </w:pPr>
      <w:r>
        <w:rPr>
          <w:rFonts w:ascii="GHEA Grapalat" w:hAnsi="GHEA Grapalat"/>
        </w:rPr>
        <w:br w:type="page"/>
      </w:r>
    </w:p>
    <w:p w14:paraId="3583E5C3" w14:textId="77777777" w:rsidR="0035631F" w:rsidRPr="009F6DC6"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w:t>
      </w:r>
      <w:proofErr w:type="gramStart"/>
      <w:r w:rsidRPr="0054287C">
        <w:rPr>
          <w:rFonts w:ascii="GHEA Grapalat" w:hAnsi="GHEA Grapalat" w:cs="Sylfaen"/>
        </w:rPr>
        <w:t xml:space="preserve">4 </w:t>
      </w:r>
      <w:r w:rsidR="00F74C1D" w:rsidRPr="009F6DC6">
        <w:rPr>
          <w:rFonts w:ascii="GHEA Grapalat" w:hAnsi="GHEA Grapalat" w:cs="Sylfaen"/>
        </w:rPr>
        <w:t>.</w:t>
      </w:r>
      <w:proofErr w:type="gramEnd"/>
    </w:p>
    <w:p w14:paraId="201245C7"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80BB84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A8BB6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7"/>
        <w:t>14</w:t>
      </w:r>
      <w:r w:rsidR="00375E5E" w:rsidRPr="001775FE">
        <w:rPr>
          <w:rFonts w:ascii="GHEA Grapalat" w:hAnsi="GHEA Grapalat"/>
        </w:rPr>
        <w:t>.</w:t>
      </w:r>
    </w:p>
    <w:p w14:paraId="082B43C1"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ED3000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FB5003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DD6C2A8"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2F67E2D"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553415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5FE7AE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BDB0A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4E2EF47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7A659EE5"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78DA85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07FA983"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C96B7E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D199399"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9403DDB"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091DC5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6BED1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16577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8"/>
        <w:t>15</w:t>
      </w:r>
      <w:r w:rsidRPr="009044F1">
        <w:rPr>
          <w:rFonts w:ascii="GHEA Grapalat" w:hAnsi="GHEA Grapalat"/>
        </w:rPr>
        <w:t>.</w:t>
      </w:r>
    </w:p>
    <w:p w14:paraId="4CA147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230ED1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A04338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E39369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3EFAD9F" w14:textId="77777777" w:rsidR="001F6A95" w:rsidRDefault="001F6A95" w:rsidP="00B46D58">
      <w:pPr>
        <w:widowControl w:val="0"/>
        <w:spacing w:after="160"/>
        <w:ind w:left="567" w:right="565"/>
        <w:jc w:val="center"/>
        <w:rPr>
          <w:rFonts w:ascii="GHEA Grapalat" w:hAnsi="GHEA Grapalat"/>
          <w:b/>
        </w:rPr>
      </w:pPr>
    </w:p>
    <w:p w14:paraId="2CE48F2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75444DF" w14:textId="77777777" w:rsidR="00AE679C" w:rsidRDefault="00AE679C" w:rsidP="00B46D58">
      <w:pPr>
        <w:widowControl w:val="0"/>
        <w:spacing w:after="160"/>
        <w:ind w:firstLine="567"/>
        <w:jc w:val="both"/>
        <w:rPr>
          <w:rFonts w:ascii="GHEA Grapalat" w:hAnsi="GHEA Grapalat"/>
        </w:rPr>
      </w:pPr>
    </w:p>
    <w:p w14:paraId="56E3155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0B5E3B9"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CEE107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3FB74EA"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0C0DEE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7233BF4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63DB03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79E8C2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733093"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61B35A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CE6B8C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A4BE4C9"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C94F73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9DBFC8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77385D5"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5E21E77"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EB765CA"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CC8D6D0"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FE5E0FF"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F58527"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6022660"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B86F8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3F29FD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DEABA5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FBA77F"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15591C6"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C61C37"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D35482A" w14:textId="77777777" w:rsidR="008842CE" w:rsidRPr="00374F4A" w:rsidRDefault="008842CE" w:rsidP="00B46D58">
      <w:pPr>
        <w:widowControl w:val="0"/>
        <w:spacing w:after="160"/>
        <w:jc w:val="center"/>
        <w:rPr>
          <w:rFonts w:ascii="GHEA Grapalat" w:hAnsi="GHEA Grapalat"/>
          <w:b/>
        </w:rPr>
      </w:pPr>
    </w:p>
    <w:p w14:paraId="601E5975"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075AD46B" w14:textId="77777777" w:rsidR="00096865" w:rsidRPr="009044F1" w:rsidRDefault="00096865" w:rsidP="00B46D58">
      <w:pPr>
        <w:widowControl w:val="0"/>
        <w:spacing w:after="160"/>
        <w:jc w:val="center"/>
        <w:rPr>
          <w:rFonts w:ascii="GHEA Grapalat" w:hAnsi="GHEA Grapalat"/>
        </w:rPr>
      </w:pPr>
    </w:p>
    <w:p w14:paraId="4293CA7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14:paraId="3ACAF68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611E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3EED0B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BC9B92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4D1ABC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AB775D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B317C3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4766CFE"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E403C9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14:paraId="71615168"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0"/>
        <w:t>17</w:t>
      </w:r>
    </w:p>
    <w:p w14:paraId="3D7CF9D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E899F1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0A859F2"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8F5BAD"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1"/>
        <w:t>18</w:t>
      </w:r>
      <w:r w:rsidR="00F27A50" w:rsidRPr="005B65E5">
        <w:rPr>
          <w:rFonts w:ascii="GHEA Grapalat" w:hAnsi="GHEA Grapalat"/>
          <w:sz w:val="24"/>
          <w:szCs w:val="24"/>
          <w:lang w:val="ru-RU"/>
        </w:rPr>
        <w:t xml:space="preserve"> </w:t>
      </w:r>
    </w:p>
    <w:p w14:paraId="77BCCF9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175C88D" w14:textId="77777777" w:rsidR="00B90C52" w:rsidRPr="00B64897" w:rsidRDefault="00B90C52" w:rsidP="00F27A50">
      <w:pPr>
        <w:pStyle w:val="norm"/>
        <w:spacing w:line="240" w:lineRule="auto"/>
        <w:rPr>
          <w:rFonts w:ascii="GHEA Grapalat" w:hAnsi="GHEA Grapalat"/>
          <w:sz w:val="24"/>
          <w:szCs w:val="24"/>
        </w:rPr>
      </w:pPr>
    </w:p>
    <w:p w14:paraId="3E9B8F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0D490A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25BD314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6193575" w14:textId="72F2AC44"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E5357" w:rsidRPr="0035035C">
        <w:rPr>
          <w:rFonts w:ascii="GHEA Grapalat" w:hAnsi="GHEA Grapalat"/>
          <w:b/>
          <w:bCs/>
          <w:sz w:val="24"/>
          <w:szCs w:val="24"/>
          <w:lang w:val="af-ZA" w:eastAsia="en-US" w:bidi="ar-SA"/>
        </w:rPr>
        <w:t>ԾՔ-</w:t>
      </w:r>
      <w:r w:rsidR="005E5357" w:rsidRPr="0035035C">
        <w:rPr>
          <w:rFonts w:ascii="GHEA Grapalat" w:hAnsi="GHEA Grapalat"/>
          <w:b/>
          <w:bCs/>
          <w:sz w:val="24"/>
          <w:szCs w:val="24"/>
          <w:lang w:val="en-US" w:eastAsia="en-US" w:bidi="ar-SA"/>
        </w:rPr>
        <w:t>Հ</w:t>
      </w:r>
      <w:r w:rsidR="005E5357" w:rsidRPr="0035035C">
        <w:rPr>
          <w:rFonts w:ascii="GHEA Grapalat" w:hAnsi="GHEA Grapalat"/>
          <w:b/>
          <w:bCs/>
          <w:sz w:val="24"/>
          <w:szCs w:val="24"/>
          <w:lang w:val="af-ZA" w:eastAsia="en-US" w:bidi="ar-SA"/>
        </w:rPr>
        <w:t>ԲՄԱՇՁԲ-26/</w:t>
      </w:r>
      <w:r w:rsidR="0024652A">
        <w:rPr>
          <w:rFonts w:ascii="GHEA Grapalat" w:hAnsi="GHEA Grapalat"/>
          <w:b/>
          <w:bCs/>
          <w:sz w:val="24"/>
          <w:szCs w:val="24"/>
          <w:lang w:eastAsia="en-US" w:bidi="ar-SA"/>
        </w:rPr>
        <w:t>5</w:t>
      </w:r>
      <w:r w:rsidR="005E5357" w:rsidRPr="0035035C">
        <w:rPr>
          <w:rFonts w:ascii="GHEA Grapalat" w:hAnsi="GHEA Grapalat"/>
          <w:sz w:val="24"/>
          <w:szCs w:val="24"/>
          <w:u w:val="single"/>
          <w:lang w:val="af-ZA" w:eastAsia="en-US" w:bidi="ar-SA"/>
        </w:rPr>
        <w:t xml:space="preserve">        </w:t>
      </w:r>
    </w:p>
    <w:p w14:paraId="7024A537" w14:textId="77777777" w:rsidR="00B2572B" w:rsidRPr="00374F4A" w:rsidRDefault="00B2572B" w:rsidP="00B46D58">
      <w:pPr>
        <w:widowControl w:val="0"/>
        <w:spacing w:after="120"/>
        <w:jc w:val="center"/>
        <w:rPr>
          <w:rFonts w:ascii="GHEA Grapalat" w:hAnsi="GHEA Grapalat" w:cs="Sylfaen"/>
          <w:b/>
        </w:rPr>
      </w:pPr>
    </w:p>
    <w:p w14:paraId="48E3156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AB91C4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A7FE142" w14:textId="77777777" w:rsidR="00B2572B" w:rsidRPr="00374F4A" w:rsidRDefault="00B2572B" w:rsidP="00B46D58">
      <w:pPr>
        <w:widowControl w:val="0"/>
        <w:spacing w:after="120"/>
        <w:jc w:val="center"/>
        <w:rPr>
          <w:rFonts w:ascii="GHEA Grapalat" w:hAnsi="GHEA Grapalat"/>
        </w:rPr>
      </w:pPr>
    </w:p>
    <w:p w14:paraId="56F183A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A54A65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C7E171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47E19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CA6F005" w14:textId="20835A9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E5357" w:rsidRPr="0035035C">
        <w:rPr>
          <w:rFonts w:ascii="GHEA Grapalat" w:hAnsi="GHEA Grapalat"/>
          <w:b/>
          <w:bCs/>
          <w:lang w:val="af-ZA" w:eastAsia="en-US" w:bidi="ar-SA"/>
        </w:rPr>
        <w:t>ԾՔ-</w:t>
      </w:r>
      <w:r w:rsidR="005E5357" w:rsidRPr="0035035C">
        <w:rPr>
          <w:rFonts w:ascii="GHEA Grapalat" w:hAnsi="GHEA Grapalat"/>
          <w:b/>
          <w:bCs/>
          <w:lang w:val="en-US" w:eastAsia="en-US" w:bidi="ar-SA"/>
        </w:rPr>
        <w:t>Հ</w:t>
      </w:r>
      <w:r w:rsidR="005E5357" w:rsidRPr="0035035C">
        <w:rPr>
          <w:rFonts w:ascii="GHEA Grapalat" w:hAnsi="GHEA Grapalat"/>
          <w:b/>
          <w:bCs/>
          <w:lang w:val="af-ZA" w:eastAsia="en-US" w:bidi="ar-SA"/>
        </w:rPr>
        <w:t>ԲՄԱՇՁԲ-26/</w:t>
      </w:r>
      <w:r w:rsidR="0024652A">
        <w:rPr>
          <w:rFonts w:ascii="GHEA Grapalat" w:hAnsi="GHEA Grapalat"/>
          <w:b/>
          <w:bCs/>
          <w:lang w:eastAsia="en-US" w:bidi="ar-SA"/>
        </w:rPr>
        <w:t>5</w:t>
      </w:r>
      <w:r w:rsidR="005E5357" w:rsidRPr="0035035C">
        <w:rPr>
          <w:rFonts w:ascii="GHEA Grapalat" w:hAnsi="GHEA Grapalat"/>
          <w:u w:val="single"/>
          <w:lang w:val="af-ZA" w:eastAsia="en-US" w:bidi="ar-SA"/>
        </w:rPr>
        <w:t xml:space="preserve">        </w:t>
      </w:r>
    </w:p>
    <w:p w14:paraId="1B52BB3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E43CAA"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1F814E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545F4C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7CB2AA5"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82FAB9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7D6D423" w14:textId="77777777" w:rsidR="000612B9" w:rsidRDefault="000612B9" w:rsidP="00B46D58">
      <w:pPr>
        <w:jc w:val="both"/>
        <w:rPr>
          <w:rFonts w:ascii="GHEA Grapalat" w:hAnsi="GHEA Grapalat"/>
        </w:rPr>
      </w:pPr>
    </w:p>
    <w:p w14:paraId="07952E7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124468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7B169F9" w14:textId="77777777" w:rsidR="000612B9" w:rsidRDefault="000612B9" w:rsidP="00B46D58">
      <w:pPr>
        <w:jc w:val="both"/>
        <w:rPr>
          <w:rFonts w:ascii="GHEA Grapalat" w:hAnsi="GHEA Grapalat"/>
        </w:rPr>
      </w:pPr>
    </w:p>
    <w:p w14:paraId="1C3B6E9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0F7DB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0559E0F" w14:textId="77777777" w:rsidR="00B138F3" w:rsidRDefault="00B138F3" w:rsidP="00B46D58">
      <w:pPr>
        <w:jc w:val="both"/>
        <w:rPr>
          <w:rFonts w:ascii="GHEA Grapalat" w:hAnsi="GHEA Grapalat"/>
        </w:rPr>
      </w:pPr>
    </w:p>
    <w:p w14:paraId="6F9D661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463370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D423319" w14:textId="77777777" w:rsidR="00B138F3" w:rsidRDefault="00B138F3" w:rsidP="00F96993">
      <w:pPr>
        <w:jc w:val="both"/>
        <w:rPr>
          <w:rFonts w:ascii="GHEA Grapalat" w:hAnsi="GHEA Grapalat"/>
        </w:rPr>
      </w:pPr>
    </w:p>
    <w:p w14:paraId="1FAF2B1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E14BF2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CF57AE2" w14:textId="77777777" w:rsidR="00B16483" w:rsidRDefault="00B16483" w:rsidP="00F96993">
      <w:pPr>
        <w:jc w:val="both"/>
        <w:rPr>
          <w:rFonts w:ascii="GHEA Grapalat" w:hAnsi="GHEA Grapalat"/>
          <w:sz w:val="18"/>
          <w:szCs w:val="18"/>
        </w:rPr>
      </w:pPr>
    </w:p>
    <w:p w14:paraId="1077E96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342AC5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FDAC38D" w14:textId="77777777" w:rsidR="00B16483" w:rsidRPr="00D3436F" w:rsidRDefault="00B16483" w:rsidP="00B16483">
      <w:pPr>
        <w:tabs>
          <w:tab w:val="left" w:pos="7371"/>
        </w:tabs>
        <w:spacing w:after="160"/>
        <w:ind w:left="3544" w:firstLine="3"/>
        <w:jc w:val="both"/>
        <w:rPr>
          <w:rFonts w:ascii="GHEA Grapalat" w:hAnsi="GHEA Grapalat"/>
          <w:sz w:val="16"/>
        </w:rPr>
      </w:pPr>
    </w:p>
    <w:p w14:paraId="568CBD4E"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7047454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93AB7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CA70DBF"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FC734A0"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83AA89A" w14:textId="3AFA98A4"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E5357" w:rsidRPr="0035035C">
        <w:rPr>
          <w:rFonts w:ascii="GHEA Grapalat" w:hAnsi="GHEA Grapalat"/>
          <w:b/>
          <w:bCs/>
          <w:lang w:val="af-ZA" w:eastAsia="en-US" w:bidi="ar-SA"/>
        </w:rPr>
        <w:t>ԾՔ-</w:t>
      </w:r>
      <w:r w:rsidR="005E5357" w:rsidRPr="0035035C">
        <w:rPr>
          <w:rFonts w:ascii="GHEA Grapalat" w:hAnsi="GHEA Grapalat"/>
          <w:b/>
          <w:bCs/>
          <w:lang w:val="en-US" w:eastAsia="en-US" w:bidi="ar-SA"/>
        </w:rPr>
        <w:t>Հ</w:t>
      </w:r>
      <w:r w:rsidR="005E5357" w:rsidRPr="0035035C">
        <w:rPr>
          <w:rFonts w:ascii="GHEA Grapalat" w:hAnsi="GHEA Grapalat"/>
          <w:b/>
          <w:bCs/>
          <w:lang w:val="af-ZA" w:eastAsia="en-US" w:bidi="ar-SA"/>
        </w:rPr>
        <w:t>ԲՄԱՇՁԲ-26/</w:t>
      </w:r>
      <w:r w:rsidR="0024652A">
        <w:rPr>
          <w:rFonts w:ascii="GHEA Grapalat" w:hAnsi="GHEA Grapalat"/>
          <w:b/>
          <w:bCs/>
          <w:lang w:eastAsia="en-US" w:bidi="ar-SA"/>
        </w:rPr>
        <w:t>5</w:t>
      </w:r>
      <w:r w:rsidR="005E5357" w:rsidRPr="0035035C">
        <w:rPr>
          <w:rFonts w:ascii="GHEA Grapalat" w:hAnsi="GHEA Grapalat"/>
          <w:u w:val="single"/>
          <w:lang w:val="af-ZA" w:eastAsia="en-US" w:bidi="ar-SA"/>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2D630AEA"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BA68D3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2BDC69B5" w14:textId="4F64239D" w:rsidR="006B3E56" w:rsidRPr="00AC309E" w:rsidRDefault="00AC309E" w:rsidP="005E5357">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5E5357" w:rsidRPr="0035035C">
        <w:rPr>
          <w:rFonts w:ascii="GHEA Grapalat" w:hAnsi="GHEA Grapalat"/>
          <w:b/>
          <w:bCs/>
          <w:lang w:val="af-ZA" w:eastAsia="en-US" w:bidi="ar-SA"/>
        </w:rPr>
        <w:t>ԾՔ-</w:t>
      </w:r>
      <w:r w:rsidR="005E5357" w:rsidRPr="0035035C">
        <w:rPr>
          <w:rFonts w:ascii="GHEA Grapalat" w:hAnsi="GHEA Grapalat"/>
          <w:b/>
          <w:bCs/>
          <w:lang w:val="en-US" w:eastAsia="en-US" w:bidi="ar-SA"/>
        </w:rPr>
        <w:t>Հ</w:t>
      </w:r>
      <w:r w:rsidR="005E5357" w:rsidRPr="0035035C">
        <w:rPr>
          <w:rFonts w:ascii="GHEA Grapalat" w:hAnsi="GHEA Grapalat"/>
          <w:b/>
          <w:bCs/>
          <w:lang w:val="af-ZA" w:eastAsia="en-US" w:bidi="ar-SA"/>
        </w:rPr>
        <w:t>ԲՄԱՇՁԲ-26/</w:t>
      </w:r>
      <w:r w:rsidR="0024652A">
        <w:rPr>
          <w:rFonts w:ascii="GHEA Grapalat" w:hAnsi="GHEA Grapalat"/>
          <w:b/>
          <w:bCs/>
          <w:lang w:eastAsia="en-US" w:bidi="ar-SA"/>
        </w:rPr>
        <w:t>5</w:t>
      </w:r>
      <w:r w:rsidR="005E5357" w:rsidRPr="0035035C">
        <w:rPr>
          <w:rFonts w:ascii="GHEA Grapalat" w:hAnsi="GHEA Grapalat"/>
          <w:u w:val="single"/>
          <w:lang w:val="af-ZA" w:eastAsia="en-US" w:bidi="ar-SA"/>
        </w:rPr>
        <w:t xml:space="preserve">       </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w:t>
      </w:r>
      <w:proofErr w:type="gramEnd"/>
      <w:r w:rsidR="006B3E56" w:rsidRPr="00AC309E">
        <w:rPr>
          <w:rFonts w:ascii="GHEA Grapalat" w:hAnsi="GHEA Grapalat"/>
        </w:rPr>
        <w:t>злоупотребления доминирующим положением и антиконкурентного соглашения,</w:t>
      </w:r>
    </w:p>
    <w:p w14:paraId="41D014DA"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6BCCFB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479046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ABDA3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DF12F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0E7ADA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2FCC4CB"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6166848"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24AB3F0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89E34E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48606CB1" w14:textId="77777777" w:rsidR="00110534" w:rsidRDefault="00110534" w:rsidP="00B46D58">
      <w:pPr>
        <w:jc w:val="both"/>
        <w:rPr>
          <w:rFonts w:ascii="GHEA Grapalat" w:hAnsi="GHEA Grapalat"/>
        </w:rPr>
      </w:pPr>
    </w:p>
    <w:p w14:paraId="363695EC"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3"/>
        <w:t>***</w:t>
      </w:r>
      <w:r w:rsidR="00DA5D3D" w:rsidRPr="00EA7414">
        <w:rPr>
          <w:rFonts w:ascii="GHEA Grapalat" w:hAnsi="GHEA Grapalat"/>
          <w:lang w:val="ru-RU"/>
        </w:rPr>
        <w:t xml:space="preserve"> </w:t>
      </w:r>
    </w:p>
    <w:p w14:paraId="67224D7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2A036437"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5F2867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C167077" w14:textId="77777777" w:rsidR="006B3E56" w:rsidRPr="00D3436F" w:rsidRDefault="006B3E56" w:rsidP="00B46D58">
      <w:pPr>
        <w:tabs>
          <w:tab w:val="left" w:pos="7371"/>
        </w:tabs>
        <w:spacing w:after="160"/>
        <w:ind w:left="3544" w:firstLine="3"/>
        <w:jc w:val="both"/>
        <w:rPr>
          <w:rFonts w:ascii="GHEA Grapalat" w:hAnsi="GHEA Grapalat"/>
          <w:sz w:val="16"/>
        </w:rPr>
      </w:pPr>
    </w:p>
    <w:p w14:paraId="73E54118" w14:textId="77777777" w:rsidR="006B3E56" w:rsidRPr="00770B03" w:rsidRDefault="006B3E56" w:rsidP="00B46D58">
      <w:pPr>
        <w:tabs>
          <w:tab w:val="left" w:pos="7371"/>
        </w:tabs>
        <w:spacing w:after="160"/>
        <w:ind w:left="3544" w:firstLine="3"/>
        <w:jc w:val="both"/>
        <w:rPr>
          <w:rFonts w:ascii="GHEA Grapalat" w:hAnsi="GHEA Grapalat"/>
          <w:sz w:val="16"/>
        </w:rPr>
      </w:pPr>
    </w:p>
    <w:p w14:paraId="3CFF3AF1"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68507E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88C959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4537A9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1924680" w14:textId="77777777" w:rsidR="00123294" w:rsidRDefault="00123294" w:rsidP="00B46D58">
      <w:pPr>
        <w:rPr>
          <w:rFonts w:ascii="GHEA Grapalat" w:hAnsi="GHEA Grapalat"/>
          <w:b/>
        </w:rPr>
      </w:pPr>
      <w:r>
        <w:rPr>
          <w:rFonts w:ascii="GHEA Grapalat" w:hAnsi="GHEA Grapalat"/>
          <w:b/>
        </w:rPr>
        <w:br w:type="page"/>
      </w:r>
    </w:p>
    <w:p w14:paraId="53A761F5" w14:textId="77777777" w:rsidR="00B048B2" w:rsidRDefault="00B048B2" w:rsidP="00B46D58">
      <w:pPr>
        <w:rPr>
          <w:rFonts w:ascii="GHEA Grapalat" w:hAnsi="GHEA Grapalat"/>
          <w:b/>
        </w:rPr>
      </w:pPr>
    </w:p>
    <w:p w14:paraId="5765DC74"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79C72FEB" w14:textId="3F46B099" w:rsidR="002270B7" w:rsidRPr="00374F4A" w:rsidRDefault="00D043C1" w:rsidP="002270B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B4B71">
        <w:rPr>
          <w:rFonts w:ascii="GHEA Grapalat" w:hAnsi="GHEA Grapalat"/>
          <w:sz w:val="24"/>
          <w:szCs w:val="24"/>
        </w:rPr>
        <w:t>"</w:t>
      </w:r>
      <w:r w:rsidR="005E5357" w:rsidRPr="005E5357">
        <w:rPr>
          <w:rFonts w:ascii="GHEA Grapalat" w:hAnsi="GHEA Grapalat"/>
          <w:b/>
          <w:bCs/>
          <w:sz w:val="24"/>
          <w:szCs w:val="24"/>
          <w:lang w:val="af-ZA" w:eastAsia="en-US" w:bidi="ar-SA"/>
        </w:rPr>
        <w:t xml:space="preserve"> </w:t>
      </w:r>
      <w:r w:rsidR="005E5357" w:rsidRPr="0035035C">
        <w:rPr>
          <w:rFonts w:ascii="GHEA Grapalat" w:hAnsi="GHEA Grapalat"/>
          <w:b/>
          <w:bCs/>
          <w:sz w:val="24"/>
          <w:szCs w:val="24"/>
          <w:lang w:val="af-ZA" w:eastAsia="en-US" w:bidi="ar-SA"/>
        </w:rPr>
        <w:t>ԾՔ-</w:t>
      </w:r>
      <w:r w:rsidR="005E5357" w:rsidRPr="0035035C">
        <w:rPr>
          <w:rFonts w:ascii="GHEA Grapalat" w:hAnsi="GHEA Grapalat"/>
          <w:b/>
          <w:bCs/>
          <w:sz w:val="24"/>
          <w:szCs w:val="24"/>
          <w:lang w:val="en-US" w:eastAsia="en-US" w:bidi="ar-SA"/>
        </w:rPr>
        <w:t>Հ</w:t>
      </w:r>
      <w:r w:rsidR="005E5357" w:rsidRPr="0035035C">
        <w:rPr>
          <w:rFonts w:ascii="GHEA Grapalat" w:hAnsi="GHEA Grapalat"/>
          <w:b/>
          <w:bCs/>
          <w:sz w:val="24"/>
          <w:szCs w:val="24"/>
          <w:lang w:val="af-ZA" w:eastAsia="en-US" w:bidi="ar-SA"/>
        </w:rPr>
        <w:t>ԲՄԱՇՁԲ-26/</w:t>
      </w:r>
      <w:r w:rsidR="0024652A">
        <w:rPr>
          <w:rFonts w:ascii="GHEA Grapalat" w:hAnsi="GHEA Grapalat"/>
          <w:b/>
          <w:bCs/>
          <w:sz w:val="24"/>
          <w:szCs w:val="24"/>
          <w:lang w:eastAsia="en-US" w:bidi="ar-SA"/>
        </w:rPr>
        <w:t>5</w:t>
      </w:r>
      <w:r w:rsidR="002B4B71">
        <w:rPr>
          <w:rFonts w:ascii="GHEA Grapalat" w:hAnsi="GHEA Grapalat"/>
          <w:sz w:val="24"/>
          <w:szCs w:val="24"/>
        </w:rPr>
        <w:t>"</w:t>
      </w:r>
    </w:p>
    <w:p w14:paraId="69864C25" w14:textId="77777777" w:rsidR="00D043C1" w:rsidRPr="009044F1" w:rsidDel="001C3740" w:rsidRDefault="00D043C1" w:rsidP="002270B7">
      <w:pPr>
        <w:pStyle w:val="31"/>
        <w:widowControl w:val="0"/>
        <w:spacing w:after="160" w:line="240" w:lineRule="auto"/>
        <w:jc w:val="right"/>
        <w:rPr>
          <w:del w:id="16" w:author="Inesa Kocharyan" w:date="2024-02-09T14:51:00Z"/>
          <w:rFonts w:ascii="GHEA Grapalat" w:hAnsi="GHEA Grapalat"/>
          <w:b/>
        </w:rPr>
      </w:pPr>
    </w:p>
    <w:p w14:paraId="6024185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3C750FE"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07B1CBA" w14:textId="77777777" w:rsidR="00B81A8E" w:rsidRDefault="00B81A8E" w:rsidP="00B81A8E"/>
    <w:p w14:paraId="3E0A0075" w14:textId="77777777" w:rsidR="00B81A8E" w:rsidRPr="00B81A8E" w:rsidRDefault="00B81A8E" w:rsidP="00B81A8E"/>
    <w:p w14:paraId="20C0702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119A83D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6FC0D7D9" w14:textId="77777777" w:rsidR="00EA7414" w:rsidRDefault="00EA7414" w:rsidP="00D043C1">
      <w:pPr>
        <w:widowControl w:val="0"/>
        <w:spacing w:after="160"/>
        <w:jc w:val="both"/>
        <w:rPr>
          <w:rFonts w:ascii="GHEA Grapalat" w:hAnsi="GHEA Grapalat"/>
        </w:rPr>
      </w:pPr>
    </w:p>
    <w:p w14:paraId="54258CA1" w14:textId="75F0D610"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5E5357" w:rsidRPr="0035035C">
        <w:rPr>
          <w:rFonts w:ascii="GHEA Grapalat" w:hAnsi="GHEA Grapalat"/>
          <w:b/>
          <w:bCs/>
          <w:sz w:val="24"/>
          <w:szCs w:val="24"/>
          <w:lang w:val="af-ZA"/>
        </w:rPr>
        <w:t>ԾՔ-</w:t>
      </w:r>
      <w:r w:rsidR="005E5357" w:rsidRPr="0035035C">
        <w:rPr>
          <w:rFonts w:ascii="GHEA Grapalat" w:hAnsi="GHEA Grapalat"/>
          <w:b/>
          <w:bCs/>
          <w:sz w:val="24"/>
          <w:szCs w:val="24"/>
        </w:rPr>
        <w:t>Հ</w:t>
      </w:r>
      <w:r w:rsidR="005E5357" w:rsidRPr="0035035C">
        <w:rPr>
          <w:rFonts w:ascii="GHEA Grapalat" w:hAnsi="GHEA Grapalat"/>
          <w:b/>
          <w:bCs/>
          <w:sz w:val="24"/>
          <w:szCs w:val="24"/>
          <w:lang w:val="af-ZA"/>
        </w:rPr>
        <w:t>ԲՄԱՇՁԲ-26</w:t>
      </w:r>
      <w:r w:rsidR="003901A6">
        <w:rPr>
          <w:rFonts w:ascii="GHEA Grapalat" w:hAnsi="GHEA Grapalat"/>
          <w:b/>
          <w:bCs/>
          <w:sz w:val="24"/>
          <w:szCs w:val="24"/>
          <w:lang w:val="af-ZA"/>
        </w:rPr>
        <w:t>/5</w:t>
      </w:r>
      <w:r w:rsidR="005E5357">
        <w:rPr>
          <w:rFonts w:ascii="GHEA Grapalat" w:hAnsi="GHEA Grapalat"/>
          <w:b/>
          <w:bCs/>
          <w:sz w:val="24"/>
          <w:szCs w:val="24"/>
          <w:lang w:val="af-ZA"/>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3F90CC70"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0FFB74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D263F42" w14:textId="77777777" w:rsidR="00D043C1" w:rsidRPr="008875C7" w:rsidRDefault="00D043C1" w:rsidP="00D043C1">
      <w:pPr>
        <w:widowControl w:val="0"/>
        <w:spacing w:after="160"/>
        <w:jc w:val="right"/>
        <w:rPr>
          <w:rFonts w:ascii="GHEA Grapalat" w:hAnsi="GHEA Grapalat"/>
        </w:rPr>
      </w:pPr>
    </w:p>
    <w:p w14:paraId="1F55B07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5600892" w14:textId="77777777" w:rsidR="00D043C1" w:rsidRDefault="00D043C1" w:rsidP="00D043C1">
      <w:pPr>
        <w:rPr>
          <w:rFonts w:ascii="GHEA Grapalat" w:hAnsi="GHEA Grapalat"/>
        </w:rPr>
      </w:pPr>
      <w:r>
        <w:rPr>
          <w:rFonts w:ascii="GHEA Grapalat" w:hAnsi="GHEA Grapalat"/>
        </w:rPr>
        <w:br w:type="page"/>
      </w:r>
    </w:p>
    <w:p w14:paraId="4035911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20D220F"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2CE08473" w14:textId="7408480F" w:rsidR="002270B7" w:rsidRPr="00374F4A" w:rsidRDefault="00F33976" w:rsidP="002270B7">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5E5357" w:rsidRPr="0035035C">
        <w:rPr>
          <w:rFonts w:ascii="GHEA Grapalat" w:hAnsi="GHEA Grapalat"/>
          <w:b/>
          <w:bCs/>
          <w:sz w:val="24"/>
          <w:szCs w:val="24"/>
          <w:lang w:val="af-ZA" w:eastAsia="en-US" w:bidi="ar-SA"/>
        </w:rPr>
        <w:t>ԾՔ-</w:t>
      </w:r>
      <w:r w:rsidR="005E5357" w:rsidRPr="0035035C">
        <w:rPr>
          <w:rFonts w:ascii="GHEA Grapalat" w:hAnsi="GHEA Grapalat"/>
          <w:b/>
          <w:bCs/>
          <w:sz w:val="24"/>
          <w:szCs w:val="24"/>
          <w:lang w:val="en-US" w:eastAsia="en-US" w:bidi="ar-SA"/>
        </w:rPr>
        <w:t>Հ</w:t>
      </w:r>
      <w:r w:rsidR="005E5357" w:rsidRPr="0035035C">
        <w:rPr>
          <w:rFonts w:ascii="GHEA Grapalat" w:hAnsi="GHEA Grapalat"/>
          <w:b/>
          <w:bCs/>
          <w:sz w:val="24"/>
          <w:szCs w:val="24"/>
          <w:lang w:val="af-ZA" w:eastAsia="en-US" w:bidi="ar-SA"/>
        </w:rPr>
        <w:t>ԲՄԱՇՁԲ-26/</w:t>
      </w:r>
      <w:r w:rsidR="0024652A">
        <w:rPr>
          <w:rFonts w:ascii="GHEA Grapalat" w:hAnsi="GHEA Grapalat"/>
          <w:b/>
          <w:bCs/>
          <w:sz w:val="24"/>
          <w:szCs w:val="24"/>
          <w:lang w:eastAsia="en-US" w:bidi="ar-SA"/>
        </w:rPr>
        <w:t>5</w:t>
      </w:r>
      <w:r w:rsidR="005E5357" w:rsidRPr="0035035C">
        <w:rPr>
          <w:rFonts w:ascii="GHEA Grapalat" w:hAnsi="GHEA Grapalat"/>
          <w:sz w:val="24"/>
          <w:szCs w:val="24"/>
          <w:u w:val="single"/>
          <w:lang w:val="af-ZA" w:eastAsia="en-US" w:bidi="ar-SA"/>
        </w:rPr>
        <w:t xml:space="preserve">        </w:t>
      </w:r>
    </w:p>
    <w:p w14:paraId="3C45F1F1" w14:textId="77777777" w:rsidR="00092E73" w:rsidRDefault="00092E73" w:rsidP="002270B7">
      <w:pPr>
        <w:pStyle w:val="3"/>
        <w:keepNext w:val="0"/>
        <w:widowControl w:val="0"/>
        <w:spacing w:after="160" w:line="240" w:lineRule="auto"/>
        <w:ind w:firstLine="567"/>
        <w:jc w:val="right"/>
        <w:rPr>
          <w:rFonts w:ascii="GHEA Grapalat" w:hAnsi="GHEA Grapalat"/>
          <w:b/>
        </w:rPr>
      </w:pPr>
      <w:r>
        <w:rPr>
          <w:rFonts w:ascii="GHEA Grapalat" w:hAnsi="GHEA Grapalat"/>
          <w:b/>
        </w:rPr>
        <w:t>ФОРМА</w:t>
      </w:r>
    </w:p>
    <w:p w14:paraId="625F6CEF"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1E30A7C" w14:textId="77777777" w:rsidR="00092E73" w:rsidRPr="00ED3A13" w:rsidRDefault="00092E73" w:rsidP="00092E73">
      <w:pPr>
        <w:ind w:left="360" w:hanging="360"/>
        <w:jc w:val="center"/>
        <w:rPr>
          <w:rFonts w:ascii="GHEA Grapalat" w:eastAsia="GHEA Grapalat" w:hAnsi="GHEA Grapalat" w:cs="GHEA Grapalat"/>
          <w:b/>
        </w:rPr>
      </w:pPr>
    </w:p>
    <w:p w14:paraId="7E15DB9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796E21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CBE421A" w14:textId="77777777" w:rsidTr="007D52DB">
        <w:tc>
          <w:tcPr>
            <w:tcW w:w="2836" w:type="dxa"/>
            <w:shd w:val="clear" w:color="auto" w:fill="D9E2F3"/>
            <w:vAlign w:val="center"/>
          </w:tcPr>
          <w:p w14:paraId="626C64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365A0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D4FEDF" w14:textId="77777777" w:rsidTr="007D52DB">
        <w:tc>
          <w:tcPr>
            <w:tcW w:w="2836" w:type="dxa"/>
            <w:shd w:val="clear" w:color="auto" w:fill="D9E2F3"/>
            <w:vAlign w:val="center"/>
          </w:tcPr>
          <w:p w14:paraId="49FAA7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FE596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B1546A" w14:textId="77777777" w:rsidTr="007D52DB">
        <w:tc>
          <w:tcPr>
            <w:tcW w:w="2836" w:type="dxa"/>
            <w:shd w:val="clear" w:color="auto" w:fill="D9E2F3"/>
            <w:vAlign w:val="center"/>
          </w:tcPr>
          <w:p w14:paraId="274270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E4AC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E7BC8A" w14:textId="77777777" w:rsidTr="007D52DB">
        <w:tc>
          <w:tcPr>
            <w:tcW w:w="2836" w:type="dxa"/>
            <w:shd w:val="clear" w:color="auto" w:fill="D9E2F3"/>
            <w:vAlign w:val="center"/>
          </w:tcPr>
          <w:p w14:paraId="3B004A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3E16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17CBDC" w14:textId="77777777" w:rsidTr="007D52DB">
        <w:tc>
          <w:tcPr>
            <w:tcW w:w="2836" w:type="dxa"/>
            <w:shd w:val="clear" w:color="auto" w:fill="D9E2F3"/>
            <w:vAlign w:val="center"/>
          </w:tcPr>
          <w:p w14:paraId="1A38AB3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B0D0F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92E16B" w14:textId="77777777" w:rsidTr="007D52DB">
        <w:tc>
          <w:tcPr>
            <w:tcW w:w="2836" w:type="dxa"/>
            <w:shd w:val="clear" w:color="auto" w:fill="D9E2F3"/>
            <w:vAlign w:val="center"/>
          </w:tcPr>
          <w:p w14:paraId="1EF4792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3D8E34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1CADA00" w14:textId="77777777" w:rsidTr="007D52DB">
        <w:tc>
          <w:tcPr>
            <w:tcW w:w="2836" w:type="dxa"/>
            <w:shd w:val="clear" w:color="auto" w:fill="D9E2F3"/>
            <w:vAlign w:val="center"/>
          </w:tcPr>
          <w:p w14:paraId="67DEB789"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33F1A9"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E1A2A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3605EA" w14:textId="77777777" w:rsidTr="007D52DB">
        <w:tc>
          <w:tcPr>
            <w:tcW w:w="2835" w:type="dxa"/>
            <w:shd w:val="clear" w:color="auto" w:fill="D9E2F3"/>
            <w:vAlign w:val="center"/>
          </w:tcPr>
          <w:p w14:paraId="1CE273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68054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CCE589" w14:textId="77777777" w:rsidTr="007D52DB">
        <w:trPr>
          <w:trHeight w:val="1487"/>
        </w:trPr>
        <w:tc>
          <w:tcPr>
            <w:tcW w:w="2835" w:type="dxa"/>
            <w:shd w:val="clear" w:color="auto" w:fill="D9E2F3"/>
            <w:vAlign w:val="center"/>
          </w:tcPr>
          <w:p w14:paraId="578DDF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BBE854" w14:textId="77777777" w:rsidR="00092E73" w:rsidRPr="00FD1EE4" w:rsidRDefault="00092E73" w:rsidP="007D52DB">
            <w:pPr>
              <w:spacing w:before="240" w:after="240"/>
              <w:rPr>
                <w:rFonts w:ascii="GHEA Grapalat" w:eastAsia="GHEA Grapalat" w:hAnsi="GHEA Grapalat" w:cs="GHEA Grapalat"/>
              </w:rPr>
            </w:pPr>
          </w:p>
        </w:tc>
      </w:tr>
    </w:tbl>
    <w:p w14:paraId="5E8E9EE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F759E6" w14:textId="77777777" w:rsidTr="007D52DB">
        <w:tc>
          <w:tcPr>
            <w:tcW w:w="2835" w:type="dxa"/>
            <w:shd w:val="clear" w:color="auto" w:fill="D9E2F3"/>
            <w:vAlign w:val="center"/>
          </w:tcPr>
          <w:p w14:paraId="2072A72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982AB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3532D0" w14:textId="77777777" w:rsidTr="007D52DB">
        <w:tc>
          <w:tcPr>
            <w:tcW w:w="2835" w:type="dxa"/>
            <w:shd w:val="clear" w:color="auto" w:fill="D9E2F3"/>
            <w:vAlign w:val="center"/>
          </w:tcPr>
          <w:p w14:paraId="3040BC9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E8F1C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B88E3" w14:textId="77777777" w:rsidTr="007D52DB">
        <w:tc>
          <w:tcPr>
            <w:tcW w:w="2835" w:type="dxa"/>
            <w:shd w:val="clear" w:color="auto" w:fill="D9E2F3"/>
            <w:vAlign w:val="center"/>
          </w:tcPr>
          <w:p w14:paraId="7AEB1F9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927CF61" w14:textId="77777777" w:rsidR="00092E73" w:rsidRPr="00FD1EE4" w:rsidRDefault="00092E73" w:rsidP="007D52DB">
            <w:pPr>
              <w:spacing w:before="240" w:after="240"/>
              <w:rPr>
                <w:rFonts w:ascii="GHEA Grapalat" w:eastAsia="GHEA Grapalat" w:hAnsi="GHEA Grapalat" w:cs="GHEA Grapalat"/>
              </w:rPr>
            </w:pPr>
          </w:p>
        </w:tc>
      </w:tr>
    </w:tbl>
    <w:p w14:paraId="27CF65B3" w14:textId="77777777" w:rsidR="00092E73" w:rsidRPr="00FD1EE4" w:rsidRDefault="00092E73" w:rsidP="00092E73">
      <w:pPr>
        <w:rPr>
          <w:rFonts w:ascii="GHEA Grapalat" w:eastAsia="GHEA Grapalat" w:hAnsi="GHEA Grapalat" w:cs="GHEA Grapalat"/>
        </w:rPr>
      </w:pPr>
    </w:p>
    <w:p w14:paraId="5A7D59F8"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5F1660C"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8E4A3DD"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A794C65" w14:textId="77777777" w:rsidTr="007D52DB">
        <w:tc>
          <w:tcPr>
            <w:tcW w:w="2835" w:type="dxa"/>
            <w:shd w:val="clear" w:color="auto" w:fill="D9E2F3"/>
            <w:vAlign w:val="center"/>
          </w:tcPr>
          <w:p w14:paraId="266F366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38683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656F8E" w14:textId="77777777" w:rsidTr="007D52DB">
        <w:tc>
          <w:tcPr>
            <w:tcW w:w="2835" w:type="dxa"/>
            <w:shd w:val="clear" w:color="auto" w:fill="D9E2F3"/>
            <w:vAlign w:val="center"/>
          </w:tcPr>
          <w:p w14:paraId="0A748A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401429E" w14:textId="77777777" w:rsidR="00092E73" w:rsidRPr="00FD1EE4" w:rsidRDefault="00092E73" w:rsidP="007D52DB">
            <w:pPr>
              <w:spacing w:before="240" w:after="240"/>
              <w:rPr>
                <w:rFonts w:ascii="GHEA Grapalat" w:eastAsia="GHEA Grapalat" w:hAnsi="GHEA Grapalat" w:cs="GHEA Grapalat"/>
              </w:rPr>
            </w:pPr>
          </w:p>
        </w:tc>
      </w:tr>
    </w:tbl>
    <w:p w14:paraId="6175715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B0BD16B" w14:textId="77777777" w:rsidTr="007D52DB">
        <w:tc>
          <w:tcPr>
            <w:tcW w:w="2835" w:type="dxa"/>
            <w:shd w:val="clear" w:color="auto" w:fill="D9E2F3"/>
            <w:vAlign w:val="center"/>
          </w:tcPr>
          <w:p w14:paraId="718A70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0D79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32308F" w14:textId="77777777" w:rsidTr="007D52DB">
        <w:tc>
          <w:tcPr>
            <w:tcW w:w="2835" w:type="dxa"/>
            <w:shd w:val="clear" w:color="auto" w:fill="D9E2F3"/>
            <w:vAlign w:val="center"/>
          </w:tcPr>
          <w:p w14:paraId="5F6DB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F4E12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42668" w14:textId="77777777" w:rsidTr="007D52DB">
        <w:tc>
          <w:tcPr>
            <w:tcW w:w="2835" w:type="dxa"/>
            <w:shd w:val="clear" w:color="auto" w:fill="D9E2F3"/>
            <w:vAlign w:val="center"/>
          </w:tcPr>
          <w:p w14:paraId="3D7DAB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2927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80965A" w14:textId="77777777" w:rsidTr="007D52DB">
        <w:tc>
          <w:tcPr>
            <w:tcW w:w="2835" w:type="dxa"/>
            <w:shd w:val="clear" w:color="auto" w:fill="D9E2F3"/>
            <w:vAlign w:val="center"/>
          </w:tcPr>
          <w:p w14:paraId="17D241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81FA8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744759" w14:textId="77777777" w:rsidTr="007D52DB">
        <w:tc>
          <w:tcPr>
            <w:tcW w:w="2835" w:type="dxa"/>
            <w:shd w:val="clear" w:color="auto" w:fill="D9E2F3"/>
            <w:vAlign w:val="center"/>
          </w:tcPr>
          <w:p w14:paraId="6D1501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F28F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0A56E6" w14:textId="77777777" w:rsidTr="007D52DB">
        <w:trPr>
          <w:trHeight w:val="1361"/>
        </w:trPr>
        <w:tc>
          <w:tcPr>
            <w:tcW w:w="2835" w:type="dxa"/>
            <w:shd w:val="clear" w:color="auto" w:fill="D9E2F3"/>
            <w:vAlign w:val="center"/>
          </w:tcPr>
          <w:p w14:paraId="0CE1EE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287CE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6BA18D" w14:textId="77777777" w:rsidTr="007D52DB">
        <w:tc>
          <w:tcPr>
            <w:tcW w:w="2835" w:type="dxa"/>
            <w:shd w:val="clear" w:color="auto" w:fill="D9E2F3"/>
            <w:vAlign w:val="center"/>
          </w:tcPr>
          <w:p w14:paraId="0AB491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32E442" w14:textId="77777777" w:rsidR="00092E73" w:rsidRPr="00FD1EE4" w:rsidRDefault="00092E73" w:rsidP="007D52DB">
            <w:pPr>
              <w:spacing w:before="240" w:after="240"/>
              <w:rPr>
                <w:rFonts w:ascii="GHEA Grapalat" w:eastAsia="GHEA Grapalat" w:hAnsi="GHEA Grapalat" w:cs="GHEA Grapalat"/>
              </w:rPr>
            </w:pPr>
          </w:p>
        </w:tc>
      </w:tr>
    </w:tbl>
    <w:p w14:paraId="57217570"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1621CD0" w14:textId="77777777" w:rsidTr="007D52DB">
        <w:tc>
          <w:tcPr>
            <w:tcW w:w="2836" w:type="dxa"/>
            <w:shd w:val="clear" w:color="auto" w:fill="D9E2F3"/>
            <w:vAlign w:val="center"/>
          </w:tcPr>
          <w:p w14:paraId="39A33403"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0F27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75269" w14:textId="77777777" w:rsidTr="007D52DB">
        <w:tc>
          <w:tcPr>
            <w:tcW w:w="2836" w:type="dxa"/>
            <w:shd w:val="clear" w:color="auto" w:fill="D9E2F3"/>
            <w:vAlign w:val="center"/>
          </w:tcPr>
          <w:p w14:paraId="5BF851D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068B61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C1E7C6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15B9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6627FD9"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BCF8E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2A2499B" w14:textId="77777777" w:rsidTr="007D52DB">
        <w:tc>
          <w:tcPr>
            <w:tcW w:w="2837" w:type="dxa"/>
            <w:shd w:val="clear" w:color="auto" w:fill="D9E2F3"/>
            <w:vAlign w:val="center"/>
          </w:tcPr>
          <w:p w14:paraId="248E7F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9C62C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451B9" w14:textId="77777777" w:rsidTr="007D52DB">
        <w:tc>
          <w:tcPr>
            <w:tcW w:w="2837" w:type="dxa"/>
            <w:shd w:val="clear" w:color="auto" w:fill="D9E2F3"/>
            <w:vAlign w:val="center"/>
          </w:tcPr>
          <w:p w14:paraId="76EE7F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690A5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3B44DA" w14:textId="77777777" w:rsidTr="007D52DB">
        <w:tc>
          <w:tcPr>
            <w:tcW w:w="2837" w:type="dxa"/>
            <w:shd w:val="clear" w:color="auto" w:fill="D9E2F3"/>
            <w:vAlign w:val="center"/>
          </w:tcPr>
          <w:p w14:paraId="1A6012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2C01D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D13044" w14:textId="77777777" w:rsidTr="007D52DB">
        <w:tc>
          <w:tcPr>
            <w:tcW w:w="2837" w:type="dxa"/>
            <w:shd w:val="clear" w:color="auto" w:fill="D9E2F3"/>
            <w:vAlign w:val="center"/>
          </w:tcPr>
          <w:p w14:paraId="2FCD3E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FEC561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8B069A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354DF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29A47F7" w14:textId="77777777" w:rsidTr="007D52DB">
        <w:tc>
          <w:tcPr>
            <w:tcW w:w="2837" w:type="dxa"/>
            <w:shd w:val="clear" w:color="auto" w:fill="D9E2F3"/>
            <w:vAlign w:val="center"/>
          </w:tcPr>
          <w:p w14:paraId="4DFCA51E"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0575D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7B9A32" w14:textId="77777777" w:rsidTr="007D52DB">
        <w:tc>
          <w:tcPr>
            <w:tcW w:w="2837" w:type="dxa"/>
            <w:shd w:val="clear" w:color="auto" w:fill="D9E2F3"/>
            <w:vAlign w:val="center"/>
          </w:tcPr>
          <w:p w14:paraId="53C7B30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F2D28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26D312" w14:textId="77777777" w:rsidTr="007D52DB">
        <w:tc>
          <w:tcPr>
            <w:tcW w:w="2837" w:type="dxa"/>
            <w:shd w:val="clear" w:color="auto" w:fill="D9E2F3"/>
            <w:vAlign w:val="center"/>
          </w:tcPr>
          <w:p w14:paraId="0AD772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65D73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C2685" w14:textId="77777777" w:rsidTr="007D52DB">
        <w:tc>
          <w:tcPr>
            <w:tcW w:w="2837" w:type="dxa"/>
            <w:shd w:val="clear" w:color="auto" w:fill="D9E2F3"/>
            <w:vAlign w:val="center"/>
          </w:tcPr>
          <w:p w14:paraId="4E7C342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DE8A09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066A3F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34EB195"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1CFF5EF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BEA3E2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366D72B" w14:textId="77777777" w:rsidTr="007D52DB">
        <w:tc>
          <w:tcPr>
            <w:tcW w:w="2836" w:type="dxa"/>
            <w:shd w:val="clear" w:color="auto" w:fill="D9E2F3"/>
            <w:vAlign w:val="center"/>
          </w:tcPr>
          <w:p w14:paraId="345E7E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82736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F12A83" w14:textId="77777777" w:rsidTr="007D52DB">
        <w:tc>
          <w:tcPr>
            <w:tcW w:w="2836" w:type="dxa"/>
            <w:shd w:val="clear" w:color="auto" w:fill="D9E2F3"/>
            <w:vAlign w:val="center"/>
          </w:tcPr>
          <w:p w14:paraId="1B592D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736D0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621A42" w14:textId="77777777" w:rsidTr="007D52DB">
        <w:tc>
          <w:tcPr>
            <w:tcW w:w="2836" w:type="dxa"/>
            <w:shd w:val="clear" w:color="auto" w:fill="D9E2F3"/>
            <w:vAlign w:val="center"/>
          </w:tcPr>
          <w:p w14:paraId="6AF8A2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6BE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507415" w14:textId="77777777" w:rsidTr="007D52DB">
        <w:tc>
          <w:tcPr>
            <w:tcW w:w="2836" w:type="dxa"/>
            <w:shd w:val="clear" w:color="auto" w:fill="D9E2F3"/>
            <w:vAlign w:val="center"/>
          </w:tcPr>
          <w:p w14:paraId="539634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46A4E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BC2C99" w14:textId="77777777" w:rsidTr="007D52DB">
        <w:tc>
          <w:tcPr>
            <w:tcW w:w="2836" w:type="dxa"/>
            <w:shd w:val="clear" w:color="auto" w:fill="D9E2F3"/>
            <w:vAlign w:val="center"/>
          </w:tcPr>
          <w:p w14:paraId="52822F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7636F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CBC21" w14:textId="77777777" w:rsidTr="007D52DB">
        <w:tc>
          <w:tcPr>
            <w:tcW w:w="2836" w:type="dxa"/>
            <w:shd w:val="clear" w:color="auto" w:fill="D9E2F3"/>
            <w:vAlign w:val="center"/>
          </w:tcPr>
          <w:p w14:paraId="0A07CD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85F26B4" w14:textId="77777777" w:rsidR="00092E73" w:rsidRPr="00FD1EE4" w:rsidRDefault="00092E73" w:rsidP="007D52DB">
            <w:pPr>
              <w:spacing w:before="240" w:after="240"/>
              <w:rPr>
                <w:rFonts w:ascii="GHEA Grapalat" w:eastAsia="GHEA Grapalat" w:hAnsi="GHEA Grapalat" w:cs="GHEA Grapalat"/>
              </w:rPr>
            </w:pPr>
          </w:p>
        </w:tc>
      </w:tr>
    </w:tbl>
    <w:p w14:paraId="71AA17A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7E40B255" w14:textId="77777777" w:rsidTr="007D52DB">
        <w:tc>
          <w:tcPr>
            <w:tcW w:w="2977" w:type="dxa"/>
            <w:shd w:val="clear" w:color="auto" w:fill="D9E2F3"/>
            <w:vAlign w:val="center"/>
          </w:tcPr>
          <w:p w14:paraId="255B31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697F2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C8FB82" w14:textId="77777777" w:rsidTr="007D52DB">
        <w:tc>
          <w:tcPr>
            <w:tcW w:w="2977" w:type="dxa"/>
            <w:shd w:val="clear" w:color="auto" w:fill="D9E2F3"/>
            <w:vAlign w:val="center"/>
          </w:tcPr>
          <w:p w14:paraId="130660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69F2E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57159D" w14:textId="77777777" w:rsidTr="007D52DB">
        <w:tc>
          <w:tcPr>
            <w:tcW w:w="2977" w:type="dxa"/>
            <w:shd w:val="clear" w:color="auto" w:fill="D9E2F3"/>
            <w:vAlign w:val="center"/>
          </w:tcPr>
          <w:p w14:paraId="60659DD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56525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4B9C90" w14:textId="77777777" w:rsidTr="007D52DB">
        <w:tc>
          <w:tcPr>
            <w:tcW w:w="2977" w:type="dxa"/>
            <w:shd w:val="clear" w:color="auto" w:fill="D9E2F3"/>
            <w:vAlign w:val="center"/>
          </w:tcPr>
          <w:p w14:paraId="1BE4DD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6195E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0EF591" w14:textId="77777777" w:rsidTr="007D52DB">
        <w:tc>
          <w:tcPr>
            <w:tcW w:w="2977" w:type="dxa"/>
            <w:shd w:val="clear" w:color="auto" w:fill="D9E2F3"/>
            <w:vAlign w:val="center"/>
          </w:tcPr>
          <w:p w14:paraId="1DC1F3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4959F59" w14:textId="77777777" w:rsidR="00092E73" w:rsidRPr="00FD1EE4" w:rsidRDefault="00092E73" w:rsidP="007D52DB">
            <w:pPr>
              <w:spacing w:before="240" w:after="240"/>
              <w:rPr>
                <w:rFonts w:ascii="GHEA Grapalat" w:eastAsia="GHEA Grapalat" w:hAnsi="GHEA Grapalat" w:cs="GHEA Grapalat"/>
              </w:rPr>
            </w:pPr>
          </w:p>
        </w:tc>
      </w:tr>
    </w:tbl>
    <w:p w14:paraId="37EFAC8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7874935" w14:textId="77777777" w:rsidTr="007D52DB">
        <w:tc>
          <w:tcPr>
            <w:tcW w:w="2943" w:type="dxa"/>
            <w:shd w:val="clear" w:color="auto" w:fill="D9E2F3"/>
            <w:vAlign w:val="center"/>
          </w:tcPr>
          <w:p w14:paraId="00BA33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2462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BE4D38" w14:textId="77777777" w:rsidTr="007D52DB">
        <w:tc>
          <w:tcPr>
            <w:tcW w:w="2943" w:type="dxa"/>
            <w:shd w:val="clear" w:color="auto" w:fill="D9E2F3"/>
            <w:vAlign w:val="center"/>
          </w:tcPr>
          <w:p w14:paraId="7C106D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4B60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1BB08" w14:textId="77777777" w:rsidTr="007D52DB">
        <w:tc>
          <w:tcPr>
            <w:tcW w:w="2943" w:type="dxa"/>
            <w:shd w:val="clear" w:color="auto" w:fill="D9E2F3"/>
            <w:vAlign w:val="center"/>
          </w:tcPr>
          <w:p w14:paraId="72A55C9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4CDD37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AAF8C5" w14:textId="77777777" w:rsidTr="007D52DB">
        <w:tc>
          <w:tcPr>
            <w:tcW w:w="2943" w:type="dxa"/>
            <w:shd w:val="clear" w:color="auto" w:fill="D9E2F3"/>
            <w:vAlign w:val="center"/>
          </w:tcPr>
          <w:p w14:paraId="2091105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82D1C7E" w14:textId="77777777" w:rsidR="00092E73" w:rsidRPr="00FD1EE4" w:rsidRDefault="00092E73" w:rsidP="007D52DB">
            <w:pPr>
              <w:spacing w:before="240" w:after="240"/>
              <w:rPr>
                <w:rFonts w:ascii="GHEA Grapalat" w:eastAsia="GHEA Grapalat" w:hAnsi="GHEA Grapalat" w:cs="GHEA Grapalat"/>
              </w:rPr>
            </w:pPr>
          </w:p>
        </w:tc>
      </w:tr>
    </w:tbl>
    <w:p w14:paraId="3B16861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A52A244" w14:textId="77777777" w:rsidTr="007D52DB">
        <w:tc>
          <w:tcPr>
            <w:tcW w:w="2837" w:type="dxa"/>
            <w:shd w:val="clear" w:color="auto" w:fill="D9E2F3"/>
            <w:vAlign w:val="center"/>
          </w:tcPr>
          <w:p w14:paraId="6A2309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D2407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5A9296" w14:textId="77777777" w:rsidTr="007D52DB">
        <w:tc>
          <w:tcPr>
            <w:tcW w:w="2837" w:type="dxa"/>
            <w:shd w:val="clear" w:color="auto" w:fill="D9E2F3"/>
            <w:vAlign w:val="center"/>
          </w:tcPr>
          <w:p w14:paraId="5F27D7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674F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19D56F" w14:textId="77777777" w:rsidTr="007D52DB">
        <w:tc>
          <w:tcPr>
            <w:tcW w:w="2837" w:type="dxa"/>
            <w:shd w:val="clear" w:color="auto" w:fill="D9E2F3"/>
            <w:vAlign w:val="center"/>
          </w:tcPr>
          <w:p w14:paraId="70B636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9433A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551A08" w14:textId="77777777" w:rsidTr="007D52DB">
        <w:tc>
          <w:tcPr>
            <w:tcW w:w="2837" w:type="dxa"/>
            <w:shd w:val="clear" w:color="auto" w:fill="D9E2F3"/>
            <w:vAlign w:val="center"/>
          </w:tcPr>
          <w:p w14:paraId="511DEE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446E894" w14:textId="77777777" w:rsidR="00092E73" w:rsidRPr="00FD1EE4" w:rsidRDefault="00092E73" w:rsidP="007D52DB">
            <w:pPr>
              <w:spacing w:before="240" w:after="240"/>
              <w:rPr>
                <w:rFonts w:ascii="GHEA Grapalat" w:eastAsia="GHEA Grapalat" w:hAnsi="GHEA Grapalat" w:cs="GHEA Grapalat"/>
              </w:rPr>
            </w:pPr>
          </w:p>
        </w:tc>
      </w:tr>
    </w:tbl>
    <w:p w14:paraId="6ED47B72"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3A5E0CD" w14:textId="77777777" w:rsidTr="007D52DB">
        <w:trPr>
          <w:trHeight w:val="924"/>
        </w:trPr>
        <w:tc>
          <w:tcPr>
            <w:tcW w:w="9016" w:type="dxa"/>
            <w:gridSpan w:val="2"/>
            <w:vAlign w:val="center"/>
          </w:tcPr>
          <w:p w14:paraId="6890BCB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F00B05A" w14:textId="77777777" w:rsidTr="007D52DB">
        <w:trPr>
          <w:trHeight w:val="684"/>
        </w:trPr>
        <w:tc>
          <w:tcPr>
            <w:tcW w:w="4508" w:type="dxa"/>
            <w:shd w:val="clear" w:color="auto" w:fill="D9E2F3"/>
            <w:vAlign w:val="center"/>
          </w:tcPr>
          <w:p w14:paraId="5DADE4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31671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ED4DD" w14:textId="77777777" w:rsidTr="007D52DB">
        <w:trPr>
          <w:trHeight w:val="1282"/>
        </w:trPr>
        <w:tc>
          <w:tcPr>
            <w:tcW w:w="4508" w:type="dxa"/>
            <w:shd w:val="clear" w:color="auto" w:fill="D9E2F3"/>
            <w:vAlign w:val="center"/>
          </w:tcPr>
          <w:p w14:paraId="187A40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516514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438A3B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1E0107" w14:textId="77777777" w:rsidTr="007D52DB">
        <w:tc>
          <w:tcPr>
            <w:tcW w:w="9016" w:type="dxa"/>
            <w:gridSpan w:val="2"/>
            <w:vAlign w:val="center"/>
          </w:tcPr>
          <w:p w14:paraId="4469138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2DB5160" w14:textId="77777777" w:rsidTr="007D52DB">
        <w:tc>
          <w:tcPr>
            <w:tcW w:w="9016" w:type="dxa"/>
            <w:gridSpan w:val="2"/>
            <w:vAlign w:val="center"/>
          </w:tcPr>
          <w:p w14:paraId="301A0FC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62CDD027"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3E1A77" w14:textId="77777777" w:rsidTr="007D52DB">
        <w:trPr>
          <w:trHeight w:val="924"/>
        </w:trPr>
        <w:tc>
          <w:tcPr>
            <w:tcW w:w="9016" w:type="dxa"/>
            <w:gridSpan w:val="2"/>
            <w:vAlign w:val="center"/>
          </w:tcPr>
          <w:p w14:paraId="0CB740D0"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4B56A4D" w14:textId="77777777" w:rsidTr="007D52DB">
        <w:trPr>
          <w:trHeight w:val="684"/>
        </w:trPr>
        <w:tc>
          <w:tcPr>
            <w:tcW w:w="4508" w:type="dxa"/>
            <w:shd w:val="clear" w:color="auto" w:fill="D9E2F3"/>
            <w:vAlign w:val="center"/>
          </w:tcPr>
          <w:p w14:paraId="028A3C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C3412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9FA35" w14:textId="77777777" w:rsidTr="007D52DB">
        <w:trPr>
          <w:trHeight w:val="1282"/>
        </w:trPr>
        <w:tc>
          <w:tcPr>
            <w:tcW w:w="4508" w:type="dxa"/>
            <w:shd w:val="clear" w:color="auto" w:fill="D9E2F3"/>
            <w:vAlign w:val="center"/>
          </w:tcPr>
          <w:p w14:paraId="7EBBDB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7D68476"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BA4597D"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8E4D3EA" w14:textId="77777777" w:rsidTr="007D52DB">
        <w:tc>
          <w:tcPr>
            <w:tcW w:w="9016" w:type="dxa"/>
            <w:gridSpan w:val="2"/>
            <w:vAlign w:val="center"/>
          </w:tcPr>
          <w:p w14:paraId="48D0AF6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C5E86F" w14:textId="77777777" w:rsidTr="007D52DB">
        <w:tc>
          <w:tcPr>
            <w:tcW w:w="9016" w:type="dxa"/>
            <w:gridSpan w:val="2"/>
            <w:vAlign w:val="center"/>
          </w:tcPr>
          <w:p w14:paraId="4DA269E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043A0C3" w14:textId="77777777" w:rsidTr="007D52DB">
        <w:tc>
          <w:tcPr>
            <w:tcW w:w="9016" w:type="dxa"/>
            <w:gridSpan w:val="2"/>
            <w:vAlign w:val="center"/>
          </w:tcPr>
          <w:p w14:paraId="4572CD8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D8D09C5" w14:textId="77777777" w:rsidTr="007D52DB">
        <w:tc>
          <w:tcPr>
            <w:tcW w:w="9016" w:type="dxa"/>
            <w:gridSpan w:val="2"/>
            <w:vAlign w:val="center"/>
          </w:tcPr>
          <w:p w14:paraId="1D7B483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BC841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C8AAA3D" w14:textId="77777777" w:rsidTr="007D52DB">
        <w:tc>
          <w:tcPr>
            <w:tcW w:w="2837" w:type="dxa"/>
            <w:shd w:val="clear" w:color="auto" w:fill="D9E2F3"/>
            <w:vAlign w:val="center"/>
          </w:tcPr>
          <w:p w14:paraId="4925133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E5E2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C1A014" w14:textId="77777777" w:rsidTr="007D52DB">
        <w:tc>
          <w:tcPr>
            <w:tcW w:w="2837" w:type="dxa"/>
            <w:shd w:val="clear" w:color="auto" w:fill="D9E2F3"/>
            <w:vAlign w:val="center"/>
          </w:tcPr>
          <w:p w14:paraId="1EB1C792"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541E49D"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BEC13D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94076D7" w14:textId="77777777" w:rsidTr="007D52DB">
        <w:tc>
          <w:tcPr>
            <w:tcW w:w="2837" w:type="dxa"/>
            <w:shd w:val="clear" w:color="auto" w:fill="D9E2F3"/>
            <w:vAlign w:val="center"/>
          </w:tcPr>
          <w:p w14:paraId="5127070A"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145FA6D"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4A501B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91C056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2E59551" w14:textId="77777777" w:rsidTr="007D52DB">
        <w:tc>
          <w:tcPr>
            <w:tcW w:w="2837" w:type="dxa"/>
            <w:shd w:val="clear" w:color="auto" w:fill="D9E2F3"/>
            <w:vAlign w:val="center"/>
          </w:tcPr>
          <w:p w14:paraId="630703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F21E8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6DA2FF" w14:textId="77777777" w:rsidTr="007D52DB">
        <w:tc>
          <w:tcPr>
            <w:tcW w:w="2837" w:type="dxa"/>
            <w:shd w:val="clear" w:color="auto" w:fill="D9E2F3"/>
            <w:vAlign w:val="center"/>
          </w:tcPr>
          <w:p w14:paraId="6C9E2C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B298F5D" w14:textId="77777777" w:rsidR="00092E73" w:rsidRPr="00FD1EE4" w:rsidRDefault="00092E73" w:rsidP="007D52DB">
            <w:pPr>
              <w:spacing w:before="240" w:after="240"/>
              <w:rPr>
                <w:rFonts w:ascii="GHEA Grapalat" w:eastAsia="GHEA Grapalat" w:hAnsi="GHEA Grapalat" w:cs="GHEA Grapalat"/>
              </w:rPr>
            </w:pPr>
          </w:p>
        </w:tc>
      </w:tr>
    </w:tbl>
    <w:p w14:paraId="0D130408"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D8E4FE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79BC56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533BF0C" w14:textId="77777777" w:rsidTr="007D52DB">
        <w:tc>
          <w:tcPr>
            <w:tcW w:w="2835" w:type="dxa"/>
            <w:shd w:val="clear" w:color="auto" w:fill="D9E2F3"/>
            <w:vAlign w:val="center"/>
          </w:tcPr>
          <w:p w14:paraId="3DEFF5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99BB3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EF4436" w14:textId="77777777" w:rsidTr="007D52DB">
        <w:tc>
          <w:tcPr>
            <w:tcW w:w="2835" w:type="dxa"/>
            <w:shd w:val="clear" w:color="auto" w:fill="D9E2F3"/>
            <w:vAlign w:val="center"/>
          </w:tcPr>
          <w:p w14:paraId="4D3502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5BA6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ECB62B" w14:textId="77777777" w:rsidTr="007D52DB">
        <w:tc>
          <w:tcPr>
            <w:tcW w:w="2835" w:type="dxa"/>
            <w:shd w:val="clear" w:color="auto" w:fill="D9E2F3"/>
            <w:vAlign w:val="center"/>
          </w:tcPr>
          <w:p w14:paraId="2818A0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3CCD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0B48B0" w14:textId="77777777" w:rsidTr="007D52DB">
        <w:tc>
          <w:tcPr>
            <w:tcW w:w="2835" w:type="dxa"/>
            <w:shd w:val="clear" w:color="auto" w:fill="D9E2F3"/>
            <w:vAlign w:val="center"/>
          </w:tcPr>
          <w:p w14:paraId="5B1591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56C41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580C1" w14:textId="77777777" w:rsidTr="007D52DB">
        <w:tc>
          <w:tcPr>
            <w:tcW w:w="2835" w:type="dxa"/>
            <w:shd w:val="clear" w:color="auto" w:fill="D9E2F3"/>
            <w:vAlign w:val="center"/>
          </w:tcPr>
          <w:p w14:paraId="1CF036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5AEC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7A82B1" w14:textId="77777777" w:rsidTr="007D52DB">
        <w:tc>
          <w:tcPr>
            <w:tcW w:w="2835" w:type="dxa"/>
            <w:shd w:val="clear" w:color="auto" w:fill="D9E2F3"/>
            <w:vAlign w:val="center"/>
          </w:tcPr>
          <w:p w14:paraId="1EC946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A192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B4BC3E" w14:textId="77777777" w:rsidTr="007D52DB">
        <w:tc>
          <w:tcPr>
            <w:tcW w:w="2835" w:type="dxa"/>
            <w:shd w:val="clear" w:color="auto" w:fill="D9E2F3"/>
            <w:vAlign w:val="center"/>
          </w:tcPr>
          <w:p w14:paraId="5DF46A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4B17A7D" w14:textId="77777777" w:rsidR="00092E73" w:rsidRPr="00FD1EE4" w:rsidRDefault="00092E73" w:rsidP="007D52DB">
            <w:pPr>
              <w:spacing w:before="240" w:after="240"/>
              <w:rPr>
                <w:rFonts w:ascii="GHEA Grapalat" w:eastAsia="GHEA Grapalat" w:hAnsi="GHEA Grapalat" w:cs="GHEA Grapalat"/>
              </w:rPr>
            </w:pPr>
          </w:p>
        </w:tc>
      </w:tr>
    </w:tbl>
    <w:p w14:paraId="5BA65E2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F6CF424" w14:textId="77777777" w:rsidTr="007D52DB">
        <w:trPr>
          <w:trHeight w:val="853"/>
        </w:trPr>
        <w:tc>
          <w:tcPr>
            <w:tcW w:w="2835" w:type="dxa"/>
            <w:vMerge w:val="restart"/>
            <w:shd w:val="clear" w:color="auto" w:fill="D9E2F3"/>
            <w:vAlign w:val="center"/>
          </w:tcPr>
          <w:p w14:paraId="1876F0E3"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603EB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FE2BCC" w14:textId="77777777" w:rsidTr="007D52DB">
        <w:trPr>
          <w:trHeight w:val="850"/>
        </w:trPr>
        <w:tc>
          <w:tcPr>
            <w:tcW w:w="2835" w:type="dxa"/>
            <w:vMerge/>
            <w:shd w:val="clear" w:color="auto" w:fill="D9E2F3"/>
            <w:vAlign w:val="center"/>
          </w:tcPr>
          <w:p w14:paraId="11DF06F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1AC4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366991" w14:textId="77777777" w:rsidTr="007D52DB">
        <w:trPr>
          <w:trHeight w:val="850"/>
        </w:trPr>
        <w:tc>
          <w:tcPr>
            <w:tcW w:w="2835" w:type="dxa"/>
            <w:vMerge/>
            <w:shd w:val="clear" w:color="auto" w:fill="D9E2F3"/>
            <w:vAlign w:val="center"/>
          </w:tcPr>
          <w:p w14:paraId="0EE2F3B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ACC6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70B539" w14:textId="77777777" w:rsidTr="007D52DB">
        <w:trPr>
          <w:trHeight w:val="850"/>
        </w:trPr>
        <w:tc>
          <w:tcPr>
            <w:tcW w:w="2835" w:type="dxa"/>
            <w:vMerge/>
            <w:shd w:val="clear" w:color="auto" w:fill="D9E2F3"/>
            <w:vAlign w:val="center"/>
          </w:tcPr>
          <w:p w14:paraId="707CA3C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A434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37433C" w14:textId="77777777" w:rsidTr="007D52DB">
        <w:trPr>
          <w:trHeight w:val="850"/>
        </w:trPr>
        <w:tc>
          <w:tcPr>
            <w:tcW w:w="2835" w:type="dxa"/>
            <w:vMerge/>
            <w:shd w:val="clear" w:color="auto" w:fill="D9E2F3"/>
            <w:vAlign w:val="center"/>
          </w:tcPr>
          <w:p w14:paraId="54E520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1AC653" w14:textId="77777777" w:rsidR="00092E73" w:rsidRPr="00FD1EE4" w:rsidRDefault="00092E73" w:rsidP="007D52DB">
            <w:pPr>
              <w:spacing w:before="240" w:after="240"/>
              <w:rPr>
                <w:rFonts w:ascii="GHEA Grapalat" w:eastAsia="GHEA Grapalat" w:hAnsi="GHEA Grapalat" w:cs="GHEA Grapalat"/>
              </w:rPr>
            </w:pPr>
          </w:p>
        </w:tc>
      </w:tr>
    </w:tbl>
    <w:p w14:paraId="261B09A0"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83AB8B2" w14:textId="77777777" w:rsidTr="007D52DB">
        <w:tc>
          <w:tcPr>
            <w:tcW w:w="2835" w:type="dxa"/>
            <w:shd w:val="clear" w:color="auto" w:fill="D9E2F3"/>
            <w:vAlign w:val="center"/>
          </w:tcPr>
          <w:p w14:paraId="764CF4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1572B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08C641" w14:textId="77777777" w:rsidTr="007D52DB">
        <w:tc>
          <w:tcPr>
            <w:tcW w:w="2835" w:type="dxa"/>
            <w:shd w:val="clear" w:color="auto" w:fill="D9E2F3"/>
            <w:vAlign w:val="center"/>
          </w:tcPr>
          <w:p w14:paraId="4FCC3E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9812F84" w14:textId="77777777" w:rsidR="00092E73" w:rsidRPr="00FD1EE4" w:rsidRDefault="00092E73" w:rsidP="007D52DB">
            <w:pPr>
              <w:spacing w:before="240" w:after="240"/>
              <w:rPr>
                <w:rFonts w:ascii="GHEA Grapalat" w:eastAsia="GHEA Grapalat" w:hAnsi="GHEA Grapalat" w:cs="GHEA Grapalat"/>
              </w:rPr>
            </w:pPr>
          </w:p>
        </w:tc>
      </w:tr>
    </w:tbl>
    <w:p w14:paraId="17AA634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EAFBFC8"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3719A7B" w14:textId="77777777" w:rsidTr="007D52DB">
        <w:tc>
          <w:tcPr>
            <w:tcW w:w="9016" w:type="dxa"/>
            <w:shd w:val="clear" w:color="auto" w:fill="DBE5F1" w:themeFill="accent1" w:themeFillTint="33"/>
          </w:tcPr>
          <w:p w14:paraId="375D5AC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131EDF3" w14:textId="77777777" w:rsidTr="007D52DB">
        <w:trPr>
          <w:trHeight w:val="10187"/>
        </w:trPr>
        <w:tc>
          <w:tcPr>
            <w:tcW w:w="9016" w:type="dxa"/>
          </w:tcPr>
          <w:p w14:paraId="08402E03" w14:textId="77777777" w:rsidR="00092E73" w:rsidRPr="00FD1EE4" w:rsidRDefault="00092E73" w:rsidP="007D52DB">
            <w:pPr>
              <w:rPr>
                <w:rFonts w:ascii="GHEA Grapalat" w:eastAsia="GHEA Grapalat" w:hAnsi="GHEA Grapalat" w:cs="GHEA Grapalat"/>
                <w:b/>
                <w:color w:val="000000"/>
              </w:rPr>
            </w:pPr>
          </w:p>
        </w:tc>
      </w:tr>
    </w:tbl>
    <w:p w14:paraId="13825A5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AD0BE5C" w14:textId="77777777" w:rsidR="00092E73" w:rsidRDefault="00092E73" w:rsidP="00092E73">
      <w:pPr>
        <w:rPr>
          <w:rFonts w:ascii="GHEA Grapalat" w:hAnsi="GHEA Grapalat"/>
          <w:b/>
        </w:rPr>
      </w:pPr>
    </w:p>
    <w:p w14:paraId="0523817A" w14:textId="77777777" w:rsidR="00092E73" w:rsidRDefault="00092E73" w:rsidP="00092E73">
      <w:pPr>
        <w:rPr>
          <w:rFonts w:ascii="GHEA Grapalat" w:hAnsi="GHEA Grapalat"/>
          <w:b/>
        </w:rPr>
      </w:pPr>
      <w:r>
        <w:rPr>
          <w:rFonts w:ascii="GHEA Grapalat" w:hAnsi="GHEA Grapalat"/>
          <w:b/>
        </w:rPr>
        <w:br w:type="page"/>
      </w:r>
    </w:p>
    <w:p w14:paraId="3E2AE5AF"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EBA458A" w14:textId="77777777" w:rsidR="00092E73" w:rsidRPr="00490465" w:rsidRDefault="00092E73" w:rsidP="00092E73">
      <w:pPr>
        <w:spacing w:line="360" w:lineRule="auto"/>
        <w:jc w:val="center"/>
        <w:rPr>
          <w:rFonts w:ascii="GHEA Grapalat" w:hAnsi="GHEA Grapalat"/>
          <w:b/>
          <w:sz w:val="28"/>
          <w:szCs w:val="28"/>
          <w:lang w:val="hy-AM"/>
        </w:rPr>
      </w:pPr>
    </w:p>
    <w:p w14:paraId="1B0A863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DCCBA75"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21A14B7"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D996DD9"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17EE9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2982CF"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8BF23A"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DD8694B"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4C545D"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654D3FD6"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96DC97"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99839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15B1A6A"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F11426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42E3B5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CA78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0F7A1A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7026B4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2D9445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41F13C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747457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4409D3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DDCA05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4004D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3AB75D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9128D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6D776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DD622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20C63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05757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1CE646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EE7C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925D76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3BC629B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3A550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4DCAC56" w14:textId="77777777" w:rsidR="00092E73" w:rsidRDefault="00092E73" w:rsidP="00092E73">
      <w:pPr>
        <w:contextualSpacing/>
        <w:jc w:val="both"/>
        <w:rPr>
          <w:rFonts w:ascii="GHEA Grapalat" w:hAnsi="GHEA Grapalat"/>
          <w:sz w:val="28"/>
          <w:szCs w:val="28"/>
        </w:rPr>
      </w:pPr>
    </w:p>
    <w:p w14:paraId="40CC1AF6" w14:textId="77777777" w:rsidR="00092E73" w:rsidRDefault="00092E73" w:rsidP="00092E73">
      <w:pPr>
        <w:contextualSpacing/>
        <w:jc w:val="both"/>
        <w:rPr>
          <w:rFonts w:ascii="GHEA Grapalat" w:hAnsi="GHEA Grapalat"/>
          <w:sz w:val="28"/>
          <w:szCs w:val="28"/>
        </w:rPr>
      </w:pPr>
    </w:p>
    <w:p w14:paraId="7133204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16A975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13BCF94" w14:textId="77777777" w:rsidR="00092E73" w:rsidRDefault="00092E73" w:rsidP="00092E73">
      <w:pPr>
        <w:rPr>
          <w:rFonts w:ascii="GHEA Grapalat" w:hAnsi="GHEA Grapalat"/>
          <w:b/>
        </w:rPr>
      </w:pPr>
    </w:p>
    <w:p w14:paraId="6E970960" w14:textId="77777777" w:rsidR="00092E73" w:rsidRDefault="00092E73" w:rsidP="00092E73">
      <w:pPr>
        <w:rPr>
          <w:rFonts w:ascii="GHEA Grapalat" w:hAnsi="GHEA Grapalat"/>
          <w:b/>
        </w:rPr>
      </w:pPr>
      <w:r>
        <w:rPr>
          <w:rFonts w:ascii="GHEA Grapalat" w:hAnsi="GHEA Grapalat"/>
          <w:b/>
        </w:rPr>
        <w:br w:type="page"/>
      </w:r>
    </w:p>
    <w:p w14:paraId="334F92F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18F2F5D" w14:textId="20701C3B" w:rsidR="00B2572B" w:rsidRPr="009044F1" w:rsidRDefault="00B2572B" w:rsidP="002270B7">
      <w:pPr>
        <w:pStyle w:val="31"/>
        <w:widowControl w:val="0"/>
        <w:spacing w:after="160" w:line="240" w:lineRule="auto"/>
        <w:jc w:val="right"/>
        <w:rPr>
          <w:rFonts w:ascii="GHEA Grapalat" w:hAnsi="GHEA Grapalat"/>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E5357" w:rsidRPr="0035035C">
        <w:rPr>
          <w:rFonts w:ascii="GHEA Grapalat" w:hAnsi="GHEA Grapalat"/>
          <w:b/>
          <w:bCs/>
          <w:sz w:val="24"/>
          <w:szCs w:val="24"/>
          <w:lang w:val="af-ZA" w:eastAsia="en-US" w:bidi="ar-SA"/>
        </w:rPr>
        <w:t>ԾՔ-</w:t>
      </w:r>
      <w:r w:rsidR="005E5357" w:rsidRPr="0035035C">
        <w:rPr>
          <w:rFonts w:ascii="GHEA Grapalat" w:hAnsi="GHEA Grapalat"/>
          <w:b/>
          <w:bCs/>
          <w:sz w:val="24"/>
          <w:szCs w:val="24"/>
          <w:lang w:val="en-US" w:eastAsia="en-US" w:bidi="ar-SA"/>
        </w:rPr>
        <w:t>Հ</w:t>
      </w:r>
      <w:r w:rsidR="005E5357" w:rsidRPr="0035035C">
        <w:rPr>
          <w:rFonts w:ascii="GHEA Grapalat" w:hAnsi="GHEA Grapalat"/>
          <w:b/>
          <w:bCs/>
          <w:sz w:val="24"/>
          <w:szCs w:val="24"/>
          <w:lang w:val="af-ZA" w:eastAsia="en-US" w:bidi="ar-SA"/>
        </w:rPr>
        <w:t>ԲՄԱՇՁԲ-26/</w:t>
      </w:r>
      <w:r w:rsidR="00A7748E">
        <w:rPr>
          <w:rFonts w:ascii="GHEA Grapalat" w:hAnsi="GHEA Grapalat"/>
          <w:b/>
          <w:bCs/>
          <w:sz w:val="24"/>
          <w:szCs w:val="24"/>
          <w:lang w:eastAsia="en-US" w:bidi="ar-SA"/>
        </w:rPr>
        <w:t>5</w:t>
      </w:r>
      <w:r w:rsidR="005E5357" w:rsidRPr="0035035C">
        <w:rPr>
          <w:rFonts w:ascii="GHEA Grapalat" w:hAnsi="GHEA Grapalat"/>
          <w:sz w:val="24"/>
          <w:szCs w:val="24"/>
          <w:u w:val="single"/>
          <w:lang w:val="af-ZA" w:eastAsia="en-US" w:bidi="ar-SA"/>
        </w:rPr>
        <w:t xml:space="preserve">        </w:t>
      </w:r>
    </w:p>
    <w:p w14:paraId="39D73D23" w14:textId="77777777" w:rsidR="00A7748E" w:rsidRDefault="00A7748E" w:rsidP="00B46D58">
      <w:pPr>
        <w:widowControl w:val="0"/>
        <w:spacing w:after="120"/>
        <w:ind w:left="-66"/>
        <w:jc w:val="center"/>
        <w:rPr>
          <w:rFonts w:ascii="GHEA Grapalat" w:hAnsi="GHEA Grapalat"/>
          <w:b/>
        </w:rPr>
      </w:pPr>
    </w:p>
    <w:p w14:paraId="2D18E7DD" w14:textId="4A33A1E9"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F83E466" w14:textId="77777777" w:rsidR="00B2572B" w:rsidRPr="009044F1" w:rsidRDefault="00B2572B" w:rsidP="00B46D58">
      <w:pPr>
        <w:widowControl w:val="0"/>
        <w:spacing w:after="120"/>
        <w:ind w:firstLine="567"/>
        <w:jc w:val="center"/>
        <w:rPr>
          <w:rFonts w:ascii="GHEA Grapalat" w:hAnsi="GHEA Grapalat"/>
        </w:rPr>
      </w:pPr>
    </w:p>
    <w:p w14:paraId="71DDF218" w14:textId="4A0202D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1434C" w:rsidRPr="0035035C">
        <w:rPr>
          <w:rFonts w:ascii="GHEA Grapalat" w:hAnsi="GHEA Grapalat"/>
          <w:b/>
          <w:bCs/>
          <w:lang w:val="af-ZA" w:eastAsia="en-US" w:bidi="ar-SA"/>
        </w:rPr>
        <w:t>ԾՔ-</w:t>
      </w:r>
      <w:r w:rsidR="00E1434C" w:rsidRPr="0035035C">
        <w:rPr>
          <w:rFonts w:ascii="GHEA Grapalat" w:hAnsi="GHEA Grapalat"/>
          <w:b/>
          <w:bCs/>
          <w:lang w:val="en-US" w:eastAsia="en-US" w:bidi="ar-SA"/>
        </w:rPr>
        <w:t>Հ</w:t>
      </w:r>
      <w:r w:rsidR="00E1434C" w:rsidRPr="0035035C">
        <w:rPr>
          <w:rFonts w:ascii="GHEA Grapalat" w:hAnsi="GHEA Grapalat"/>
          <w:b/>
          <w:bCs/>
          <w:lang w:val="af-ZA" w:eastAsia="en-US" w:bidi="ar-SA"/>
        </w:rPr>
        <w:t>ԲՄԱՇՁԲ-26/</w:t>
      </w:r>
      <w:r w:rsidR="00A7748E">
        <w:rPr>
          <w:rFonts w:ascii="GHEA Grapalat" w:hAnsi="GHEA Grapalat"/>
          <w:b/>
          <w:bCs/>
          <w:lang w:eastAsia="en-US" w:bidi="ar-SA"/>
        </w:rPr>
        <w:t>5</w:t>
      </w:r>
      <w:r w:rsidR="00E1434C" w:rsidRPr="0035035C">
        <w:rPr>
          <w:rFonts w:ascii="GHEA Grapalat" w:hAnsi="GHEA Grapalat"/>
          <w:u w:val="single"/>
          <w:lang w:val="af-ZA" w:eastAsia="en-US" w:bidi="ar-SA"/>
        </w:rPr>
        <w:t xml:space="preserve">        </w:t>
      </w:r>
    </w:p>
    <w:p w14:paraId="6A9D8923" w14:textId="7C200CCA"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3901A6" w:rsidRPr="003901A6">
        <w:rPr>
          <w:rFonts w:ascii="GHEA Grapalat" w:hAnsi="GHEA Grapalat"/>
        </w:rPr>
        <w:t xml:space="preserve"> </w:t>
      </w:r>
      <w:r w:rsidR="003901A6" w:rsidRPr="009044F1">
        <w:rPr>
          <w:rFonts w:ascii="GHEA Grapalat" w:hAnsi="GHEA Grapalat"/>
        </w:rPr>
        <w:t xml:space="preserve">ПРИОБРЕТЕНИЯ </w:t>
      </w:r>
      <w:r w:rsidR="003901A6" w:rsidRPr="00FE7EE0">
        <w:rPr>
          <w:rFonts w:ascii="GHEA Grapalat" w:hAnsi="GHEA Grapalat"/>
        </w:rPr>
        <w:t>СТРОИТЕЛЬНЫЕ РАБОТЫ В ПАРКЕ В РАЙОНЕ ЦАХКАДЗОР</w:t>
      </w:r>
    </w:p>
    <w:p w14:paraId="38A2FED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016A8D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057FED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3B1F32C0"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AD7996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C24D9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CB763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2814FB1"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5DB15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0E478F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01762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3E907EB"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6EAD58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0D82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66140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E1BF3C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16467A6"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261FC9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E1C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8A4B690"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11FCAE3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B56B0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D696BF" w14:textId="77777777" w:rsidR="00202EB4" w:rsidRPr="005744FC" w:rsidRDefault="00202EB4" w:rsidP="00B46D58">
            <w:pPr>
              <w:widowControl w:val="0"/>
              <w:jc w:val="center"/>
              <w:rPr>
                <w:rFonts w:ascii="GHEA Grapalat" w:hAnsi="GHEA Grapalat"/>
                <w:sz w:val="20"/>
                <w:szCs w:val="20"/>
              </w:rPr>
            </w:pPr>
          </w:p>
        </w:tc>
      </w:tr>
      <w:tr w:rsidR="00202EB4" w:rsidRPr="005744FC" w14:paraId="7A87A84E"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25346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259438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4580EE6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E46ED7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211A8DC" w14:textId="77777777" w:rsidR="00202EB4" w:rsidRPr="005744FC" w:rsidRDefault="00202EB4" w:rsidP="00B46D58">
            <w:pPr>
              <w:widowControl w:val="0"/>
              <w:rPr>
                <w:rFonts w:ascii="GHEA Grapalat" w:hAnsi="GHEA Grapalat"/>
                <w:sz w:val="20"/>
                <w:szCs w:val="20"/>
              </w:rPr>
            </w:pPr>
          </w:p>
        </w:tc>
      </w:tr>
      <w:tr w:rsidR="00202EB4" w:rsidRPr="005744FC" w14:paraId="325B53D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50B4D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03795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7F6466B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9C6B2A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6C1C2CE" w14:textId="77777777" w:rsidR="00202EB4" w:rsidRPr="005744FC" w:rsidRDefault="00202EB4" w:rsidP="00B46D58">
            <w:pPr>
              <w:widowControl w:val="0"/>
              <w:jc w:val="center"/>
              <w:rPr>
                <w:rFonts w:ascii="GHEA Grapalat" w:hAnsi="GHEA Grapalat"/>
                <w:sz w:val="20"/>
                <w:szCs w:val="20"/>
              </w:rPr>
            </w:pPr>
          </w:p>
        </w:tc>
      </w:tr>
      <w:tr w:rsidR="00202EB4" w:rsidRPr="005744FC" w14:paraId="5CB10F9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AD4F3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7C54D4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27322AC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AA0F96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C8CB2B8" w14:textId="77777777" w:rsidR="00202EB4" w:rsidRPr="005744FC" w:rsidRDefault="00202EB4" w:rsidP="00B46D58">
            <w:pPr>
              <w:widowControl w:val="0"/>
              <w:jc w:val="center"/>
              <w:rPr>
                <w:rFonts w:ascii="GHEA Grapalat" w:hAnsi="GHEA Grapalat"/>
                <w:sz w:val="20"/>
                <w:szCs w:val="20"/>
              </w:rPr>
            </w:pPr>
          </w:p>
        </w:tc>
      </w:tr>
      <w:tr w:rsidR="00202EB4" w:rsidRPr="005744FC" w14:paraId="2BC420A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FAEF58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60E43A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2C46A1C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2CB8508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35F5A4E8" w14:textId="77777777" w:rsidR="00202EB4" w:rsidRPr="005744FC" w:rsidRDefault="00202EB4" w:rsidP="00B46D58">
            <w:pPr>
              <w:widowControl w:val="0"/>
              <w:jc w:val="center"/>
              <w:rPr>
                <w:rFonts w:ascii="GHEA Grapalat" w:hAnsi="GHEA Grapalat"/>
                <w:sz w:val="20"/>
                <w:szCs w:val="20"/>
              </w:rPr>
            </w:pPr>
          </w:p>
        </w:tc>
      </w:tr>
    </w:tbl>
    <w:p w14:paraId="1E25DF1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DEB69B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426EF6" w14:textId="77777777" w:rsidR="00DC619D" w:rsidRPr="00D3436F" w:rsidRDefault="00DC619D" w:rsidP="00B46D58">
      <w:pPr>
        <w:widowControl w:val="0"/>
        <w:spacing w:after="160"/>
        <w:jc w:val="both"/>
        <w:rPr>
          <w:rFonts w:ascii="GHEA Grapalat" w:hAnsi="GHEA Grapalat"/>
          <w:lang w:val="es-ES"/>
        </w:rPr>
      </w:pPr>
    </w:p>
    <w:p w14:paraId="7EA7AE0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1CC3A82" w14:textId="77777777" w:rsidR="00B217BB" w:rsidRDefault="00B217BB" w:rsidP="00B46D58">
      <w:pPr>
        <w:rPr>
          <w:rFonts w:ascii="GHEA Grapalat" w:hAnsi="GHEA Grapalat"/>
          <w:b/>
        </w:rPr>
      </w:pPr>
      <w:r>
        <w:rPr>
          <w:rFonts w:ascii="GHEA Grapalat" w:hAnsi="GHEA Grapalat"/>
          <w:b/>
        </w:rPr>
        <w:br w:type="page"/>
      </w:r>
    </w:p>
    <w:p w14:paraId="12ED395D"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31BE57BD" w14:textId="2F627C4B" w:rsidR="002270B7" w:rsidRPr="00374F4A" w:rsidRDefault="00B2572B" w:rsidP="002270B7">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5E5357" w:rsidRPr="0035035C">
        <w:rPr>
          <w:rFonts w:ascii="GHEA Grapalat" w:hAnsi="GHEA Grapalat"/>
          <w:b/>
          <w:bCs/>
          <w:sz w:val="24"/>
          <w:szCs w:val="24"/>
          <w:lang w:val="af-ZA" w:eastAsia="en-US" w:bidi="ar-SA"/>
        </w:rPr>
        <w:t>ԾՔ-</w:t>
      </w:r>
      <w:r w:rsidR="005E5357" w:rsidRPr="0035035C">
        <w:rPr>
          <w:rFonts w:ascii="GHEA Grapalat" w:hAnsi="GHEA Grapalat"/>
          <w:b/>
          <w:bCs/>
          <w:sz w:val="24"/>
          <w:szCs w:val="24"/>
          <w:lang w:val="en-US" w:eastAsia="en-US" w:bidi="ar-SA"/>
        </w:rPr>
        <w:t>Հ</w:t>
      </w:r>
      <w:r w:rsidR="005E5357" w:rsidRPr="0035035C">
        <w:rPr>
          <w:rFonts w:ascii="GHEA Grapalat" w:hAnsi="GHEA Grapalat"/>
          <w:b/>
          <w:bCs/>
          <w:sz w:val="24"/>
          <w:szCs w:val="24"/>
          <w:lang w:val="af-ZA" w:eastAsia="en-US" w:bidi="ar-SA"/>
        </w:rPr>
        <w:t>ԲՄԱՇՁԲ-26/</w:t>
      </w:r>
      <w:r w:rsidR="00254289">
        <w:rPr>
          <w:rFonts w:ascii="GHEA Grapalat" w:hAnsi="GHEA Grapalat"/>
          <w:b/>
          <w:bCs/>
          <w:sz w:val="24"/>
          <w:szCs w:val="24"/>
          <w:lang w:eastAsia="en-US" w:bidi="ar-SA"/>
        </w:rPr>
        <w:t>5</w:t>
      </w:r>
      <w:r w:rsidR="005E5357" w:rsidRPr="0035035C">
        <w:rPr>
          <w:rFonts w:ascii="GHEA Grapalat" w:hAnsi="GHEA Grapalat"/>
          <w:sz w:val="24"/>
          <w:szCs w:val="24"/>
          <w:u w:val="single"/>
          <w:lang w:val="af-ZA" w:eastAsia="en-US" w:bidi="ar-SA"/>
        </w:rPr>
        <w:t xml:space="preserve">        </w:t>
      </w:r>
    </w:p>
    <w:p w14:paraId="6E38CBEB" w14:textId="77777777" w:rsidR="00B2572B" w:rsidRPr="00B138F3" w:rsidRDefault="00B2572B" w:rsidP="00B46D58">
      <w:pPr>
        <w:pStyle w:val="31"/>
        <w:widowControl w:val="0"/>
        <w:spacing w:after="160" w:line="240" w:lineRule="auto"/>
        <w:jc w:val="right"/>
        <w:rPr>
          <w:rFonts w:ascii="GHEA Grapalat" w:hAnsi="GHEA Grapalat" w:cs="Arial"/>
          <w:b/>
          <w:sz w:val="24"/>
          <w:szCs w:val="24"/>
        </w:rPr>
      </w:pPr>
    </w:p>
    <w:p w14:paraId="13F3E38B"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E6D1800"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A3E7CF0"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1A4BBADD"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664C622F"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B5FA43B"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F2C2847"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1C11F22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7838B2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C7E0780"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9F2731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453739E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2B49A3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58C5D1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4DCD93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7859E8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C1F2D1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2312480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6187D0"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A3FF8B" w14:textId="77777777" w:rsidR="00BF7253" w:rsidRDefault="00BF7253" w:rsidP="00BF7253">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8F4E30"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2270B7" w:rsidRPr="002270B7">
        <w:rPr>
          <w:rFonts w:ascii="GHEA Grapalat" w:eastAsiaTheme="minorHAnsi" w:hAnsi="GHEA Grapalat" w:cstheme="minorBidi"/>
        </w:rPr>
        <w:t>сто двадцать</w:t>
      </w:r>
      <w:r w:rsidRPr="00B138F3">
        <w:rPr>
          <w:rFonts w:ascii="GHEA Grapalat" w:eastAsiaTheme="minorHAnsi" w:hAnsi="GHEA Grapalat" w:cstheme="minorBidi"/>
        </w:rPr>
        <w:t xml:space="preserve">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0DB76759"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00487FD"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58E1D9C3"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6B6BFA69"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726F8E"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2E5328"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113904B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75C80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8868FB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43AED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897BF7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098B24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CFD739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124746B0"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36F8C9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970DD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9FE0CC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3E410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4951B60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EC140D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6E1ACE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0AB3259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B5B526"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F33B7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C3DE53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8FD28A"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318CC456" w14:textId="77777777" w:rsidR="00260163" w:rsidRPr="00B138F3" w:rsidRDefault="00260163" w:rsidP="00B46D58">
      <w:pPr>
        <w:widowControl w:val="0"/>
        <w:spacing w:after="160"/>
        <w:ind w:left="567" w:right="565"/>
        <w:jc w:val="center"/>
        <w:rPr>
          <w:rFonts w:ascii="GHEA Grapalat" w:hAnsi="GHEA Grapalat"/>
          <w:b/>
        </w:rPr>
      </w:pPr>
    </w:p>
    <w:p w14:paraId="0054E6AC" w14:textId="77777777" w:rsidR="00CF2692" w:rsidRPr="00B138F3" w:rsidRDefault="00CF2692" w:rsidP="00B46D58">
      <w:pPr>
        <w:widowControl w:val="0"/>
        <w:spacing w:after="160"/>
        <w:ind w:left="567" w:right="565"/>
        <w:jc w:val="center"/>
        <w:rPr>
          <w:rFonts w:ascii="GHEA Grapalat" w:hAnsi="GHEA Grapalat"/>
          <w:b/>
        </w:rPr>
      </w:pPr>
    </w:p>
    <w:p w14:paraId="5421F647" w14:textId="77777777" w:rsidR="00CF2692" w:rsidRPr="00B138F3" w:rsidRDefault="00CF2692" w:rsidP="00B46D58">
      <w:pPr>
        <w:widowControl w:val="0"/>
        <w:spacing w:after="160"/>
        <w:ind w:left="567" w:right="565"/>
        <w:jc w:val="center"/>
        <w:rPr>
          <w:rFonts w:ascii="GHEA Grapalat" w:hAnsi="GHEA Grapalat"/>
          <w:b/>
        </w:rPr>
      </w:pPr>
    </w:p>
    <w:p w14:paraId="35F1D890" w14:textId="77777777" w:rsidR="00CF2692" w:rsidRPr="00B138F3" w:rsidRDefault="00CF2692" w:rsidP="00B46D58">
      <w:pPr>
        <w:widowControl w:val="0"/>
        <w:spacing w:after="160"/>
        <w:ind w:left="567" w:right="565"/>
        <w:jc w:val="center"/>
        <w:rPr>
          <w:rFonts w:ascii="GHEA Grapalat" w:hAnsi="GHEA Grapalat"/>
          <w:b/>
        </w:rPr>
      </w:pPr>
    </w:p>
    <w:p w14:paraId="1A0DDB37" w14:textId="77777777" w:rsidR="00CF2692" w:rsidRPr="00B138F3" w:rsidRDefault="00CF2692" w:rsidP="00B46D58">
      <w:pPr>
        <w:widowControl w:val="0"/>
        <w:spacing w:after="160"/>
        <w:ind w:left="567" w:right="565"/>
        <w:jc w:val="center"/>
        <w:rPr>
          <w:rFonts w:ascii="GHEA Grapalat" w:hAnsi="GHEA Grapalat"/>
          <w:b/>
        </w:rPr>
      </w:pPr>
    </w:p>
    <w:p w14:paraId="6427000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4739C6B8" w14:textId="053FFEA1" w:rsidR="00D32E06" w:rsidRPr="00374F4A" w:rsidRDefault="007B3F5F" w:rsidP="00D32E06">
      <w:pPr>
        <w:pStyle w:val="31"/>
        <w:widowControl w:val="0"/>
        <w:spacing w:after="160" w:line="240" w:lineRule="auto"/>
        <w:jc w:val="right"/>
        <w:rPr>
          <w:rFonts w:ascii="GHEA Grapalat" w:hAnsi="GHEA Grapalat" w:cs="Arial"/>
          <w:b/>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5E5357" w:rsidRPr="0035035C">
        <w:rPr>
          <w:rFonts w:ascii="GHEA Grapalat" w:hAnsi="GHEA Grapalat"/>
          <w:b/>
          <w:bCs/>
          <w:sz w:val="24"/>
          <w:szCs w:val="24"/>
          <w:lang w:val="af-ZA" w:eastAsia="en-US" w:bidi="ar-SA"/>
        </w:rPr>
        <w:t>ԾՔ-</w:t>
      </w:r>
      <w:r w:rsidR="005E5357" w:rsidRPr="0035035C">
        <w:rPr>
          <w:rFonts w:ascii="GHEA Grapalat" w:hAnsi="GHEA Grapalat"/>
          <w:b/>
          <w:bCs/>
          <w:sz w:val="24"/>
          <w:szCs w:val="24"/>
          <w:lang w:val="en-US" w:eastAsia="en-US" w:bidi="ar-SA"/>
        </w:rPr>
        <w:t>Հ</w:t>
      </w:r>
      <w:r w:rsidR="005E5357" w:rsidRPr="0035035C">
        <w:rPr>
          <w:rFonts w:ascii="GHEA Grapalat" w:hAnsi="GHEA Grapalat"/>
          <w:b/>
          <w:bCs/>
          <w:sz w:val="24"/>
          <w:szCs w:val="24"/>
          <w:lang w:val="af-ZA" w:eastAsia="en-US" w:bidi="ar-SA"/>
        </w:rPr>
        <w:t>ԲՄԱՇՁԲ-26/</w:t>
      </w:r>
      <w:r w:rsidR="004A34CE">
        <w:rPr>
          <w:rFonts w:ascii="GHEA Grapalat" w:hAnsi="GHEA Grapalat"/>
          <w:b/>
          <w:bCs/>
          <w:sz w:val="24"/>
          <w:szCs w:val="24"/>
          <w:lang w:eastAsia="en-US" w:bidi="ar-SA"/>
        </w:rPr>
        <w:t>5</w:t>
      </w:r>
      <w:r w:rsidR="005E5357" w:rsidRPr="0035035C">
        <w:rPr>
          <w:rFonts w:ascii="GHEA Grapalat" w:hAnsi="GHEA Grapalat"/>
          <w:sz w:val="24"/>
          <w:szCs w:val="24"/>
          <w:u w:val="single"/>
          <w:lang w:val="af-ZA" w:eastAsia="en-US" w:bidi="ar-SA"/>
        </w:rPr>
        <w:t xml:space="preserve">        </w:t>
      </w:r>
    </w:p>
    <w:p w14:paraId="0E894C13" w14:textId="77777777" w:rsidR="007B3F5F" w:rsidRPr="00B138F3" w:rsidRDefault="007B3F5F" w:rsidP="001005B0">
      <w:pPr>
        <w:widowControl w:val="0"/>
        <w:spacing w:after="160"/>
        <w:ind w:firstLine="567"/>
        <w:jc w:val="right"/>
        <w:rPr>
          <w:rFonts w:ascii="GHEA Grapalat" w:hAnsi="GHEA Grapalat" w:cs="Arial"/>
          <w:b/>
        </w:rPr>
      </w:pPr>
    </w:p>
    <w:p w14:paraId="44383677"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3B8E4A99"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D0A17A"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ACFB39D"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D2A7643"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107B538"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1FBFE6C2"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00469E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45FCEEB"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4A920990"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F85C8F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2A7B2B3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2355FA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4A45E5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10C512E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37381E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314AA40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782793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03718F20"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68C651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30DF79F"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9E15C5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59F42D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D389B8"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357355A"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73A6B1E8"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5D0406FE"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w:t>
      </w:r>
      <w:r w:rsidRPr="002A2B6F">
        <w:rPr>
          <w:rFonts w:ascii="GHEA Grapalat" w:eastAsiaTheme="minorHAnsi" w:hAnsi="GHEA Grapalat" w:cstheme="minorBidi"/>
        </w:rPr>
        <w:lastRenderedPageBreak/>
        <w:t xml:space="preserve">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7E8D25E5"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7F3CA6A"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2EA900AD"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48BC138"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080490D"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47F4B0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26EBE3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84EA8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F25F1A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B40E3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F918A7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7A3C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57ED71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0F36A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8B134B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140D86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FB9D10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695314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8FE63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8027D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2847A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F5F710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B8118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295CE6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1D02F6"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078FC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9239B3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0733C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D591641" w14:textId="77777777" w:rsidR="00CF2692" w:rsidRPr="00B138F3" w:rsidRDefault="00CF2692" w:rsidP="00B46D58">
      <w:pPr>
        <w:widowControl w:val="0"/>
        <w:spacing w:after="160"/>
        <w:ind w:left="567" w:right="565"/>
        <w:jc w:val="center"/>
        <w:rPr>
          <w:rFonts w:ascii="GHEA Grapalat" w:hAnsi="GHEA Grapalat"/>
          <w:b/>
        </w:rPr>
      </w:pPr>
    </w:p>
    <w:p w14:paraId="3DB79CB9" w14:textId="77777777" w:rsidR="00CF2692" w:rsidRPr="00B138F3" w:rsidRDefault="00CF2692" w:rsidP="00B46D58">
      <w:pPr>
        <w:widowControl w:val="0"/>
        <w:spacing w:after="160"/>
        <w:ind w:left="567" w:right="565"/>
        <w:jc w:val="center"/>
        <w:rPr>
          <w:rFonts w:ascii="GHEA Grapalat" w:hAnsi="GHEA Grapalat"/>
          <w:b/>
        </w:rPr>
      </w:pPr>
    </w:p>
    <w:p w14:paraId="48042845" w14:textId="77777777" w:rsidR="007B3F5F" w:rsidRPr="00B138F3" w:rsidRDefault="007B3F5F" w:rsidP="00B46D58">
      <w:pPr>
        <w:widowControl w:val="0"/>
        <w:spacing w:after="160"/>
        <w:ind w:left="567" w:right="565"/>
        <w:jc w:val="center"/>
        <w:rPr>
          <w:rFonts w:ascii="GHEA Grapalat" w:hAnsi="GHEA Grapalat"/>
          <w:b/>
        </w:rPr>
      </w:pPr>
    </w:p>
    <w:p w14:paraId="6289A858" w14:textId="77777777" w:rsidR="00CF2692" w:rsidRPr="00B138F3" w:rsidRDefault="00CF2692" w:rsidP="00B46D58">
      <w:pPr>
        <w:widowControl w:val="0"/>
        <w:spacing w:after="160"/>
        <w:ind w:left="567" w:right="565"/>
        <w:jc w:val="center"/>
        <w:rPr>
          <w:rFonts w:ascii="GHEA Grapalat" w:hAnsi="GHEA Grapalat"/>
          <w:b/>
        </w:rPr>
      </w:pPr>
    </w:p>
    <w:p w14:paraId="560C2A88" w14:textId="77777777" w:rsidR="001005B0" w:rsidRPr="00B138F3" w:rsidRDefault="001005B0" w:rsidP="00B46D58">
      <w:pPr>
        <w:widowControl w:val="0"/>
        <w:spacing w:after="160"/>
        <w:ind w:left="567" w:right="565"/>
        <w:jc w:val="center"/>
        <w:rPr>
          <w:rFonts w:ascii="GHEA Grapalat" w:hAnsi="GHEA Grapalat"/>
          <w:b/>
        </w:rPr>
      </w:pPr>
    </w:p>
    <w:p w14:paraId="2BC89932" w14:textId="77777777" w:rsidR="001005B0" w:rsidRPr="00B138F3" w:rsidRDefault="001005B0" w:rsidP="00B46D58">
      <w:pPr>
        <w:widowControl w:val="0"/>
        <w:spacing w:after="160"/>
        <w:ind w:left="567" w:right="565"/>
        <w:jc w:val="center"/>
        <w:rPr>
          <w:rFonts w:ascii="GHEA Grapalat" w:hAnsi="GHEA Grapalat"/>
          <w:b/>
        </w:rPr>
      </w:pPr>
    </w:p>
    <w:p w14:paraId="49A9DB52" w14:textId="77777777" w:rsidR="001005B0" w:rsidRPr="00B138F3" w:rsidRDefault="001005B0" w:rsidP="00B46D58">
      <w:pPr>
        <w:widowControl w:val="0"/>
        <w:spacing w:after="160"/>
        <w:ind w:left="567" w:right="565"/>
        <w:jc w:val="center"/>
        <w:rPr>
          <w:rFonts w:ascii="GHEA Grapalat" w:hAnsi="GHEA Grapalat"/>
          <w:b/>
        </w:rPr>
      </w:pPr>
    </w:p>
    <w:p w14:paraId="144FAF8F" w14:textId="77777777" w:rsidR="007723F7" w:rsidRPr="005F2C25" w:rsidRDefault="007723F7" w:rsidP="003D2FE2">
      <w:pPr>
        <w:widowControl w:val="0"/>
        <w:spacing w:after="160"/>
        <w:jc w:val="right"/>
        <w:rPr>
          <w:rFonts w:ascii="GHEA Grapalat" w:hAnsi="GHEA Grapalat"/>
          <w:i/>
          <w:sz w:val="22"/>
          <w:szCs w:val="22"/>
        </w:rPr>
      </w:pPr>
    </w:p>
    <w:p w14:paraId="500EC176" w14:textId="77777777" w:rsidR="00CB2230" w:rsidRDefault="00CB2230">
      <w:pPr>
        <w:rPr>
          <w:rFonts w:ascii="GHEA Grapalat" w:hAnsi="GHEA Grapalat"/>
          <w:b/>
        </w:rPr>
      </w:pPr>
      <w:r>
        <w:rPr>
          <w:rFonts w:ascii="GHEA Grapalat" w:hAnsi="GHEA Grapalat"/>
          <w:b/>
        </w:rPr>
        <w:br w:type="page"/>
      </w:r>
    </w:p>
    <w:p w14:paraId="6120B4C4" w14:textId="77777777" w:rsidR="00520508" w:rsidRDefault="00520508" w:rsidP="00520508">
      <w:pPr>
        <w:rPr>
          <w:ins w:id="21" w:author="Vardan" w:date="2020-06-02T23:01:00Z"/>
          <w:rFonts w:ascii="GHEA Grapalat" w:hAnsi="GHEA Grapalat"/>
          <w:i/>
          <w:sz w:val="22"/>
          <w:szCs w:val="22"/>
        </w:rPr>
      </w:pPr>
    </w:p>
    <w:p w14:paraId="3EC3A86F"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73216D02" w14:textId="4BE6E005" w:rsidR="00D32E06" w:rsidRPr="00374F4A" w:rsidRDefault="003D2FE2" w:rsidP="00D32E06">
      <w:pPr>
        <w:pStyle w:val="31"/>
        <w:widowControl w:val="0"/>
        <w:spacing w:after="160" w:line="240" w:lineRule="auto"/>
        <w:jc w:val="right"/>
        <w:rPr>
          <w:rFonts w:ascii="GHEA Grapalat" w:hAnsi="GHEA Grapalat" w:cs="Arial"/>
          <w:b/>
          <w:sz w:val="24"/>
          <w:szCs w:val="24"/>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5E5357" w:rsidRPr="0035035C">
        <w:rPr>
          <w:rFonts w:ascii="GHEA Grapalat" w:hAnsi="GHEA Grapalat"/>
          <w:b/>
          <w:bCs/>
          <w:sz w:val="24"/>
          <w:szCs w:val="24"/>
          <w:lang w:val="af-ZA" w:eastAsia="en-US" w:bidi="ar-SA"/>
        </w:rPr>
        <w:t>ԾՔ-</w:t>
      </w:r>
      <w:r w:rsidR="005E5357" w:rsidRPr="0035035C">
        <w:rPr>
          <w:rFonts w:ascii="GHEA Grapalat" w:hAnsi="GHEA Grapalat"/>
          <w:b/>
          <w:bCs/>
          <w:sz w:val="24"/>
          <w:szCs w:val="24"/>
          <w:lang w:val="en-US" w:eastAsia="en-US" w:bidi="ar-SA"/>
        </w:rPr>
        <w:t>Հ</w:t>
      </w:r>
      <w:r w:rsidR="005E5357" w:rsidRPr="0035035C">
        <w:rPr>
          <w:rFonts w:ascii="GHEA Grapalat" w:hAnsi="GHEA Grapalat"/>
          <w:b/>
          <w:bCs/>
          <w:sz w:val="24"/>
          <w:szCs w:val="24"/>
          <w:lang w:val="af-ZA" w:eastAsia="en-US" w:bidi="ar-SA"/>
        </w:rPr>
        <w:t>ԲՄԱՇՁԲ-26/</w:t>
      </w:r>
      <w:r w:rsidR="009D0797">
        <w:rPr>
          <w:rFonts w:ascii="GHEA Grapalat" w:hAnsi="GHEA Grapalat"/>
          <w:b/>
          <w:bCs/>
          <w:sz w:val="24"/>
          <w:szCs w:val="24"/>
          <w:lang w:eastAsia="en-US" w:bidi="ar-SA"/>
        </w:rPr>
        <w:t>5</w:t>
      </w:r>
      <w:r w:rsidR="005E5357" w:rsidRPr="0035035C">
        <w:rPr>
          <w:rFonts w:ascii="GHEA Grapalat" w:hAnsi="GHEA Grapalat"/>
          <w:sz w:val="24"/>
          <w:szCs w:val="24"/>
          <w:u w:val="single"/>
          <w:lang w:val="af-ZA" w:eastAsia="en-US" w:bidi="ar-SA"/>
        </w:rPr>
        <w:t xml:space="preserve">       </w:t>
      </w:r>
    </w:p>
    <w:p w14:paraId="645FD8E4" w14:textId="77777777" w:rsidR="003D2FE2" w:rsidRPr="00594D27" w:rsidRDefault="003D2FE2" w:rsidP="003D2FE2">
      <w:pPr>
        <w:widowControl w:val="0"/>
        <w:spacing w:after="160"/>
        <w:contextualSpacing/>
        <w:jc w:val="right"/>
        <w:rPr>
          <w:rFonts w:ascii="GHEA Grapalat" w:hAnsi="GHEA Grapalat" w:cs="GHEA Grapalat"/>
          <w:b/>
          <w:i/>
          <w:sz w:val="22"/>
          <w:szCs w:val="22"/>
        </w:rPr>
      </w:pPr>
    </w:p>
    <w:p w14:paraId="4C1083B6" w14:textId="77777777" w:rsidR="003D2FE2" w:rsidRPr="00B138F3" w:rsidRDefault="003D2FE2" w:rsidP="003D2FE2">
      <w:pPr>
        <w:widowControl w:val="0"/>
        <w:spacing w:after="160"/>
        <w:jc w:val="center"/>
        <w:rPr>
          <w:rFonts w:ascii="GHEA Grapalat" w:hAnsi="GHEA Grapalat"/>
          <w:b/>
          <w:sz w:val="22"/>
          <w:szCs w:val="22"/>
        </w:rPr>
      </w:pPr>
    </w:p>
    <w:p w14:paraId="3099B1A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3408FDC"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0F38485" w14:textId="77777777" w:rsidTr="00B932B8">
        <w:tc>
          <w:tcPr>
            <w:tcW w:w="4786" w:type="dxa"/>
          </w:tcPr>
          <w:p w14:paraId="2EDBB60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DE1F7F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392FB377" w14:textId="77777777" w:rsidR="003D2FE2" w:rsidRPr="00B138F3" w:rsidRDefault="003D2FE2" w:rsidP="003D2FE2">
      <w:pPr>
        <w:widowControl w:val="0"/>
        <w:spacing w:after="160"/>
        <w:rPr>
          <w:rFonts w:ascii="GHEA Grapalat" w:hAnsi="GHEA Grapalat" w:cs="GHEA Grapalat"/>
          <w:b/>
          <w:sz w:val="22"/>
          <w:szCs w:val="22"/>
        </w:rPr>
      </w:pPr>
    </w:p>
    <w:p w14:paraId="7604AB3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C28D4F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57ED0F0"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D224C6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7DA9EC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0A266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7170F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C07FBF1"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9590D37"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785CC773"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A5C8A2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B2BD77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BF716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1C88E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EBD245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2710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ABCF0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D55D3E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AFD0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3E6B6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5074F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8276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C1A8672"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0A49D67"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63758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438D5B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36AB64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DF868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37CBFF"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099B3E7"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33977C96"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55934DE6"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204E5E"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56B2F82"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5C0A7361"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7F9325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E0C44B6"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47B4DA8D"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031244D"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84A3F9D" w14:textId="77777777" w:rsidR="00B1119D" w:rsidRDefault="00B1119D" w:rsidP="00D847AB">
      <w:pPr>
        <w:widowControl w:val="0"/>
        <w:spacing w:after="160"/>
        <w:ind w:right="4250"/>
        <w:rPr>
          <w:rFonts w:ascii="GHEA Grapalat" w:hAnsi="GHEA Grapalat"/>
          <w:sz w:val="22"/>
          <w:szCs w:val="22"/>
        </w:rPr>
      </w:pPr>
    </w:p>
    <w:p w14:paraId="5377593B" w14:textId="77777777" w:rsidR="00B1119D" w:rsidRPr="00B138F3" w:rsidRDefault="00B1119D" w:rsidP="00D847AB">
      <w:pPr>
        <w:widowControl w:val="0"/>
        <w:spacing w:after="160"/>
        <w:ind w:right="4250"/>
        <w:rPr>
          <w:rFonts w:ascii="GHEA Grapalat" w:hAnsi="GHEA Grapalat"/>
          <w:sz w:val="22"/>
          <w:szCs w:val="22"/>
        </w:rPr>
      </w:pPr>
    </w:p>
    <w:p w14:paraId="24A70394"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64101C2"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6ED43C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74DC3AC"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4FCAC32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584E90"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315EF9E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E7F86"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3FF33BE"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675BA"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72351E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0CB5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5FE85DA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E859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57D4888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DC17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21FF1B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5FB1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6B559CD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909B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7052E05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E161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5BBAA52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5AEA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3E3FC2C4"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F54A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6FD0CB6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FBE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0728012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7E13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14:paraId="41BC8F0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2016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05AB969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7EBB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44BAAC1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CEC1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4ECA850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7BD00"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04D10184"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A5DA00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1CE606E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3D7A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26F543B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48E56"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461BB9C5"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A33D8D0"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117DC7" w14:textId="77777777" w:rsidR="002849A6" w:rsidRPr="00B138F3" w:rsidRDefault="002849A6" w:rsidP="002849A6">
            <w:pPr>
              <w:widowControl w:val="0"/>
              <w:spacing w:after="160"/>
              <w:rPr>
                <w:rFonts w:ascii="GHEA Grapalat" w:hAnsi="GHEA Grapalat" w:cs="Sylfaen"/>
              </w:rPr>
            </w:pPr>
          </w:p>
          <w:p w14:paraId="14130972"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395E1F33" w14:textId="77777777" w:rsidR="002849A6" w:rsidRPr="00B138F3" w:rsidRDefault="002849A6" w:rsidP="002849A6">
            <w:pPr>
              <w:widowControl w:val="0"/>
              <w:spacing w:after="160"/>
              <w:rPr>
                <w:rFonts w:ascii="GHEA Grapalat" w:hAnsi="GHEA Grapalat" w:cs="Sylfaen"/>
              </w:rPr>
            </w:pPr>
          </w:p>
          <w:p w14:paraId="6ADFB7A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39455A2"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CA5FFE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756B813"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4E0A079" w14:textId="77777777" w:rsidR="002849A6" w:rsidRPr="00B138F3" w:rsidRDefault="002849A6" w:rsidP="002849A6">
            <w:pPr>
              <w:widowControl w:val="0"/>
              <w:spacing w:after="160"/>
              <w:rPr>
                <w:rFonts w:ascii="GHEA Grapalat" w:hAnsi="GHEA Grapalat" w:cs="Sylfaen"/>
              </w:rPr>
            </w:pPr>
          </w:p>
          <w:p w14:paraId="2879073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615B659" w14:textId="77777777" w:rsidR="002849A6" w:rsidRPr="00B138F3" w:rsidRDefault="002849A6" w:rsidP="002849A6">
            <w:pPr>
              <w:widowControl w:val="0"/>
              <w:spacing w:after="160"/>
              <w:jc w:val="right"/>
              <w:rPr>
                <w:rFonts w:ascii="GHEA Grapalat" w:hAnsi="GHEA Grapalat" w:cs="Tahoma"/>
              </w:rPr>
            </w:pPr>
          </w:p>
          <w:p w14:paraId="4A013C1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6BFED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07F1D044"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0B2A19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FEE14B1" w14:textId="77777777" w:rsidR="002849A6" w:rsidRPr="00B138F3" w:rsidRDefault="002849A6" w:rsidP="002849A6">
            <w:pPr>
              <w:widowControl w:val="0"/>
              <w:spacing w:after="160"/>
              <w:rPr>
                <w:rFonts w:ascii="GHEA Grapalat" w:hAnsi="GHEA Grapalat"/>
              </w:rPr>
            </w:pPr>
          </w:p>
          <w:p w14:paraId="7B9CA749"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43CA8552"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B69608C" w14:textId="77777777" w:rsidR="002849A6" w:rsidRPr="00B138F3" w:rsidRDefault="002849A6" w:rsidP="002849A6">
            <w:pPr>
              <w:widowControl w:val="0"/>
              <w:spacing w:after="160"/>
              <w:rPr>
                <w:rFonts w:ascii="GHEA Grapalat" w:hAnsi="GHEA Grapalat" w:cs="Tahoma"/>
              </w:rPr>
            </w:pPr>
          </w:p>
          <w:p w14:paraId="24A9B8D2"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E242197"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B295467" w14:textId="77777777" w:rsidR="002849A6" w:rsidRPr="00B138F3" w:rsidRDefault="002849A6" w:rsidP="002849A6">
            <w:pPr>
              <w:widowControl w:val="0"/>
              <w:spacing w:after="160"/>
              <w:rPr>
                <w:rFonts w:ascii="GHEA Grapalat" w:hAnsi="GHEA Grapalat" w:cs="Tahoma"/>
              </w:rPr>
            </w:pPr>
          </w:p>
          <w:p w14:paraId="2B97D64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B031F3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1D0F272" w14:textId="77777777" w:rsidR="002849A6" w:rsidRPr="00B138F3" w:rsidRDefault="002849A6" w:rsidP="002849A6">
            <w:pPr>
              <w:widowControl w:val="0"/>
              <w:spacing w:after="160"/>
              <w:rPr>
                <w:rFonts w:ascii="GHEA Grapalat" w:hAnsi="GHEA Grapalat" w:cs="Arial"/>
              </w:rPr>
            </w:pPr>
          </w:p>
        </w:tc>
      </w:tr>
      <w:tr w:rsidR="002849A6" w:rsidRPr="00B138F3" w14:paraId="7EB23C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2CF73CD"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B9A7B07" w14:textId="77777777" w:rsidR="002849A6" w:rsidRPr="00B138F3" w:rsidRDefault="002849A6" w:rsidP="002849A6">
            <w:pPr>
              <w:widowControl w:val="0"/>
              <w:spacing w:after="160"/>
              <w:rPr>
                <w:rFonts w:ascii="GHEA Grapalat" w:hAnsi="GHEA Grapalat" w:cs="Sylfaen"/>
              </w:rPr>
            </w:pPr>
          </w:p>
          <w:p w14:paraId="006EA98B"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6ADF7C"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F0C7569" w14:textId="77777777" w:rsidR="002849A6" w:rsidRPr="00B138F3" w:rsidRDefault="002849A6" w:rsidP="002849A6">
            <w:pPr>
              <w:widowControl w:val="0"/>
              <w:spacing w:after="160"/>
              <w:rPr>
                <w:rFonts w:ascii="GHEA Grapalat" w:hAnsi="GHEA Grapalat"/>
              </w:rPr>
            </w:pPr>
          </w:p>
          <w:p w14:paraId="6C01088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6B904D2"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2FAAF80" w14:textId="77777777" w:rsidR="00C3421C" w:rsidRPr="00B138F3" w:rsidRDefault="00C3421C" w:rsidP="00C3421C">
      <w:pPr>
        <w:widowControl w:val="0"/>
        <w:spacing w:after="160"/>
        <w:jc w:val="center"/>
        <w:rPr>
          <w:rFonts w:ascii="GHEA Grapalat" w:hAnsi="GHEA Grapalat" w:cs="Sylfaen"/>
        </w:rPr>
      </w:pPr>
    </w:p>
    <w:p w14:paraId="762B98B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18E8EC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509451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7A0A55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C25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A17252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4F99F3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5EBEF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8D1522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149EAD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BC28B1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16028B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107938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AB39D2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013FEC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452C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018510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FE9E80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B77A7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86905E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B4EA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2EB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BCA5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16F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B69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29D3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88123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E50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37DFBB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32E85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BF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2A07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456E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0D8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F0CF2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47BF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C10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51041D"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179F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23220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9C2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C6CB83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1E3D7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CA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7CF8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16747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A989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2B0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35A0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601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868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DB090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51F3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99D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3E434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4C919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625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1B83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A38C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1C8D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C14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DBA71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4AF92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A5A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7B8E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1524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19F28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AE5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2D26C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8B74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BB1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966F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42D2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7E4E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A9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AE069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E313B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918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E99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73EE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AD57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424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840D9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D8E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684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6BD5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E6CF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55DD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7B4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AA733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664C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76A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18D5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FB5DF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48B0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D06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65A9F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AFE4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14C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3318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D049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22E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BD291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23A4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CD2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9F98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AEED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B781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DC1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F05C8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BE9D0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A34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DBDB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806B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7164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A92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01DC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783B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F36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EE69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4169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849B0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284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83717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48DB4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B5D65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1366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B607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CE3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8CE7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BA753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34BD4"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9C0CE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323D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C63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5C47E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3D8E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9D0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D582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FC75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09703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0D77C"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E3793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5218A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E591D"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3D5EFE"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71E5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E74C4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BFE06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7C0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33D9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DE1B7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FD1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2B6F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972AD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F77A4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CF49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54B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24A4B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74008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E98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47E3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200DC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60806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AEFFF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42C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5684E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9A36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0D2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F848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F0D736F"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121B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BA59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D4600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3BE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60F3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4700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88E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CB394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0490B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FE2D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A52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8676C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2BA1E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C70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A434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909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17F9E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B0CB6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157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32137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4A6E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7B30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12B7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1454F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978C3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AF7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801D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F327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C3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325C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23F4F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23AA1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5C5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7B768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23E0C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053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3D20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D08B5F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195C1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49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4DD8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8A02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C09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4FC8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C2BB3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89056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056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9CA7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DF95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889A4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8579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9C12F7"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5FFF4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A1B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A111B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65D2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8AE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5CFF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D53931" w14:textId="77777777" w:rsidR="00C3421C" w:rsidRPr="00B138F3" w:rsidRDefault="00C3421C" w:rsidP="003D2146">
            <w:pPr>
              <w:widowControl w:val="0"/>
              <w:spacing w:after="120"/>
              <w:jc w:val="center"/>
              <w:rPr>
                <w:rFonts w:ascii="GHEA Grapalat" w:hAnsi="GHEA Grapalat"/>
                <w:sz w:val="18"/>
                <w:szCs w:val="18"/>
              </w:rPr>
            </w:pPr>
          </w:p>
        </w:tc>
      </w:tr>
    </w:tbl>
    <w:p w14:paraId="47427C1A" w14:textId="77777777" w:rsidR="001005B0" w:rsidRPr="00B138F3" w:rsidRDefault="001005B0" w:rsidP="00B46D58">
      <w:pPr>
        <w:widowControl w:val="0"/>
        <w:spacing w:after="160"/>
        <w:ind w:left="567" w:right="565"/>
        <w:jc w:val="center"/>
        <w:rPr>
          <w:rFonts w:ascii="GHEA Grapalat" w:hAnsi="GHEA Grapalat"/>
          <w:b/>
        </w:rPr>
      </w:pPr>
    </w:p>
    <w:p w14:paraId="5C9FC211" w14:textId="77777777" w:rsidR="001005B0" w:rsidRPr="00B138F3" w:rsidRDefault="001005B0" w:rsidP="00B46D58">
      <w:pPr>
        <w:widowControl w:val="0"/>
        <w:spacing w:after="160"/>
        <w:ind w:left="567" w:right="565"/>
        <w:jc w:val="center"/>
        <w:rPr>
          <w:rFonts w:ascii="GHEA Grapalat" w:hAnsi="GHEA Grapalat"/>
          <w:b/>
        </w:rPr>
      </w:pPr>
    </w:p>
    <w:p w14:paraId="77E4F118" w14:textId="77777777" w:rsidR="001005B0" w:rsidRPr="00B138F3" w:rsidRDefault="001005B0" w:rsidP="00B46D58">
      <w:pPr>
        <w:widowControl w:val="0"/>
        <w:spacing w:after="160"/>
        <w:ind w:left="567" w:right="565"/>
        <w:jc w:val="center"/>
        <w:rPr>
          <w:rFonts w:ascii="GHEA Grapalat" w:hAnsi="GHEA Grapalat"/>
          <w:b/>
        </w:rPr>
      </w:pPr>
    </w:p>
    <w:p w14:paraId="25022DA4" w14:textId="77777777" w:rsidR="001005B0" w:rsidRPr="00B138F3" w:rsidRDefault="001005B0" w:rsidP="00B46D58">
      <w:pPr>
        <w:widowControl w:val="0"/>
        <w:spacing w:after="160"/>
        <w:ind w:left="567" w:right="565"/>
        <w:jc w:val="center"/>
        <w:rPr>
          <w:rFonts w:ascii="GHEA Grapalat" w:hAnsi="GHEA Grapalat"/>
          <w:b/>
        </w:rPr>
      </w:pPr>
    </w:p>
    <w:p w14:paraId="5F9DB33C" w14:textId="77777777" w:rsidR="001005B0" w:rsidRPr="00B138F3" w:rsidRDefault="001005B0" w:rsidP="00B46D58">
      <w:pPr>
        <w:widowControl w:val="0"/>
        <w:spacing w:after="160"/>
        <w:ind w:left="567" w:right="565"/>
        <w:jc w:val="center"/>
        <w:rPr>
          <w:rFonts w:ascii="GHEA Grapalat" w:hAnsi="GHEA Grapalat"/>
          <w:b/>
        </w:rPr>
      </w:pPr>
    </w:p>
    <w:p w14:paraId="3FF1E9A7" w14:textId="77777777" w:rsidR="001005B0" w:rsidRPr="00B138F3" w:rsidRDefault="001005B0" w:rsidP="00B46D58">
      <w:pPr>
        <w:widowControl w:val="0"/>
        <w:spacing w:after="160"/>
        <w:ind w:left="567" w:right="565"/>
        <w:jc w:val="center"/>
        <w:rPr>
          <w:rFonts w:ascii="GHEA Grapalat" w:hAnsi="GHEA Grapalat"/>
          <w:b/>
        </w:rPr>
      </w:pPr>
    </w:p>
    <w:p w14:paraId="3E9D71E0" w14:textId="77777777" w:rsidR="00F331AD" w:rsidRPr="002A4554" w:rsidRDefault="00F331AD" w:rsidP="00235549">
      <w:pPr>
        <w:widowControl w:val="0"/>
        <w:spacing w:after="160"/>
        <w:ind w:firstLine="567"/>
        <w:jc w:val="right"/>
        <w:rPr>
          <w:rFonts w:ascii="GHEA Grapalat" w:hAnsi="GHEA Grapalat"/>
          <w:b/>
        </w:rPr>
      </w:pPr>
    </w:p>
    <w:p w14:paraId="39267FC8" w14:textId="77777777" w:rsidR="008D24C2" w:rsidRPr="00230D36" w:rsidRDefault="008D24C2" w:rsidP="00235549">
      <w:pPr>
        <w:widowControl w:val="0"/>
        <w:spacing w:after="160"/>
        <w:ind w:firstLine="567"/>
        <w:jc w:val="right"/>
        <w:rPr>
          <w:rFonts w:ascii="GHEA Grapalat" w:hAnsi="GHEA Grapalat"/>
          <w:b/>
        </w:rPr>
      </w:pPr>
    </w:p>
    <w:p w14:paraId="1500FA98" w14:textId="77777777" w:rsidR="008D24C2" w:rsidRPr="00230D36" w:rsidRDefault="008D24C2" w:rsidP="00235549">
      <w:pPr>
        <w:widowControl w:val="0"/>
        <w:spacing w:after="160"/>
        <w:ind w:firstLine="567"/>
        <w:jc w:val="right"/>
        <w:rPr>
          <w:rFonts w:ascii="GHEA Grapalat" w:hAnsi="GHEA Grapalat"/>
          <w:b/>
        </w:rPr>
      </w:pPr>
    </w:p>
    <w:p w14:paraId="619A5203" w14:textId="77777777" w:rsidR="008D24C2" w:rsidRPr="00230D36" w:rsidRDefault="008D24C2" w:rsidP="00235549">
      <w:pPr>
        <w:widowControl w:val="0"/>
        <w:spacing w:after="160"/>
        <w:ind w:firstLine="567"/>
        <w:jc w:val="right"/>
        <w:rPr>
          <w:rFonts w:ascii="GHEA Grapalat" w:hAnsi="GHEA Grapalat"/>
          <w:b/>
        </w:rPr>
      </w:pPr>
    </w:p>
    <w:p w14:paraId="78493127" w14:textId="77777777" w:rsidR="008D24C2" w:rsidRPr="00230D36" w:rsidRDefault="008D24C2" w:rsidP="00235549">
      <w:pPr>
        <w:widowControl w:val="0"/>
        <w:spacing w:after="160"/>
        <w:ind w:firstLine="567"/>
        <w:jc w:val="right"/>
        <w:rPr>
          <w:rFonts w:ascii="GHEA Grapalat" w:hAnsi="GHEA Grapalat"/>
          <w:b/>
        </w:rPr>
      </w:pPr>
    </w:p>
    <w:p w14:paraId="2AEF8CDF" w14:textId="77777777" w:rsidR="008D24C2" w:rsidRPr="00230D36" w:rsidRDefault="008D24C2" w:rsidP="00235549">
      <w:pPr>
        <w:widowControl w:val="0"/>
        <w:spacing w:after="160"/>
        <w:ind w:firstLine="567"/>
        <w:jc w:val="right"/>
        <w:rPr>
          <w:rFonts w:ascii="GHEA Grapalat" w:hAnsi="GHEA Grapalat"/>
          <w:b/>
        </w:rPr>
      </w:pPr>
    </w:p>
    <w:p w14:paraId="42FC0979" w14:textId="77777777" w:rsidR="008D24C2" w:rsidRPr="00230D36" w:rsidRDefault="008D24C2" w:rsidP="00235549">
      <w:pPr>
        <w:widowControl w:val="0"/>
        <w:spacing w:after="160"/>
        <w:ind w:firstLine="567"/>
        <w:jc w:val="right"/>
        <w:rPr>
          <w:rFonts w:ascii="GHEA Grapalat" w:hAnsi="GHEA Grapalat"/>
          <w:b/>
        </w:rPr>
      </w:pPr>
    </w:p>
    <w:p w14:paraId="5A044537" w14:textId="77777777" w:rsidR="008D24C2" w:rsidRPr="00230D36" w:rsidRDefault="008D24C2" w:rsidP="00235549">
      <w:pPr>
        <w:widowControl w:val="0"/>
        <w:spacing w:after="160"/>
        <w:ind w:firstLine="567"/>
        <w:jc w:val="right"/>
        <w:rPr>
          <w:rFonts w:ascii="GHEA Grapalat" w:hAnsi="GHEA Grapalat"/>
          <w:b/>
        </w:rPr>
      </w:pPr>
    </w:p>
    <w:p w14:paraId="70E03C26" w14:textId="77777777" w:rsidR="008D24C2" w:rsidRPr="00230D36" w:rsidRDefault="008D24C2" w:rsidP="00235549">
      <w:pPr>
        <w:widowControl w:val="0"/>
        <w:spacing w:after="160"/>
        <w:ind w:firstLine="567"/>
        <w:jc w:val="right"/>
        <w:rPr>
          <w:rFonts w:ascii="GHEA Grapalat" w:hAnsi="GHEA Grapalat"/>
          <w:b/>
        </w:rPr>
      </w:pPr>
    </w:p>
    <w:p w14:paraId="65707098" w14:textId="77777777" w:rsidR="008D24C2" w:rsidRPr="00230D36" w:rsidRDefault="008D24C2" w:rsidP="00235549">
      <w:pPr>
        <w:widowControl w:val="0"/>
        <w:spacing w:after="160"/>
        <w:ind w:firstLine="567"/>
        <w:jc w:val="right"/>
        <w:rPr>
          <w:rFonts w:ascii="GHEA Grapalat" w:hAnsi="GHEA Grapalat"/>
          <w:b/>
        </w:rPr>
      </w:pPr>
    </w:p>
    <w:p w14:paraId="259C5B8D" w14:textId="77777777" w:rsidR="008D24C2" w:rsidRPr="00230D36" w:rsidRDefault="008D24C2" w:rsidP="00235549">
      <w:pPr>
        <w:widowControl w:val="0"/>
        <w:spacing w:after="160"/>
        <w:ind w:firstLine="567"/>
        <w:jc w:val="right"/>
        <w:rPr>
          <w:rFonts w:ascii="GHEA Grapalat" w:hAnsi="GHEA Grapalat"/>
          <w:b/>
        </w:rPr>
      </w:pPr>
    </w:p>
    <w:p w14:paraId="7A70EC03" w14:textId="77777777" w:rsidR="008D24C2" w:rsidRPr="00230D36" w:rsidRDefault="008D24C2" w:rsidP="00235549">
      <w:pPr>
        <w:widowControl w:val="0"/>
        <w:spacing w:after="160"/>
        <w:ind w:firstLine="567"/>
        <w:jc w:val="right"/>
        <w:rPr>
          <w:rFonts w:ascii="GHEA Grapalat" w:hAnsi="GHEA Grapalat"/>
          <w:b/>
        </w:rPr>
      </w:pPr>
    </w:p>
    <w:p w14:paraId="591B2D58"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AE82C79" w14:textId="46D77392" w:rsidR="001005B0" w:rsidRPr="00B138F3" w:rsidRDefault="00235549" w:rsidP="00D32E06">
      <w:pPr>
        <w:pStyle w:val="31"/>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5E5357" w:rsidRPr="0035035C">
        <w:rPr>
          <w:rFonts w:ascii="GHEA Grapalat" w:hAnsi="GHEA Grapalat"/>
          <w:b/>
          <w:bCs/>
          <w:sz w:val="24"/>
          <w:szCs w:val="24"/>
          <w:lang w:val="af-ZA" w:eastAsia="en-US" w:bidi="ar-SA"/>
        </w:rPr>
        <w:t>ԾՔ-</w:t>
      </w:r>
      <w:r w:rsidR="005E5357" w:rsidRPr="0035035C">
        <w:rPr>
          <w:rFonts w:ascii="GHEA Grapalat" w:hAnsi="GHEA Grapalat"/>
          <w:b/>
          <w:bCs/>
          <w:sz w:val="24"/>
          <w:szCs w:val="24"/>
          <w:lang w:val="en-US" w:eastAsia="en-US" w:bidi="ar-SA"/>
        </w:rPr>
        <w:t>Հ</w:t>
      </w:r>
      <w:r w:rsidR="005E5357" w:rsidRPr="0035035C">
        <w:rPr>
          <w:rFonts w:ascii="GHEA Grapalat" w:hAnsi="GHEA Grapalat"/>
          <w:b/>
          <w:bCs/>
          <w:sz w:val="24"/>
          <w:szCs w:val="24"/>
          <w:lang w:val="af-ZA" w:eastAsia="en-US" w:bidi="ar-SA"/>
        </w:rPr>
        <w:t>ԲՄԱՇՁԲ-26/</w:t>
      </w:r>
      <w:r w:rsidR="000F19C5">
        <w:rPr>
          <w:rFonts w:ascii="GHEA Grapalat" w:hAnsi="GHEA Grapalat"/>
          <w:b/>
          <w:bCs/>
          <w:sz w:val="24"/>
          <w:szCs w:val="24"/>
          <w:lang w:eastAsia="en-US" w:bidi="ar-SA"/>
        </w:rPr>
        <w:t>5</w:t>
      </w:r>
      <w:r w:rsidR="005E5357" w:rsidRPr="0035035C">
        <w:rPr>
          <w:rFonts w:ascii="GHEA Grapalat" w:hAnsi="GHEA Grapalat"/>
          <w:sz w:val="24"/>
          <w:szCs w:val="24"/>
          <w:u w:val="single"/>
          <w:lang w:val="af-ZA" w:eastAsia="en-US" w:bidi="ar-SA"/>
        </w:rPr>
        <w:t xml:space="preserve">       </w:t>
      </w:r>
    </w:p>
    <w:p w14:paraId="67FF04A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D639F8A"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1EC558A" w14:textId="77777777" w:rsidR="001005B0" w:rsidRPr="00B138F3" w:rsidRDefault="001005B0" w:rsidP="00B46D58">
      <w:pPr>
        <w:widowControl w:val="0"/>
        <w:spacing w:after="160"/>
        <w:ind w:left="567" w:right="565"/>
        <w:jc w:val="center"/>
        <w:rPr>
          <w:rFonts w:ascii="GHEA Grapalat" w:hAnsi="GHEA Grapalat"/>
          <w:b/>
        </w:rPr>
      </w:pPr>
    </w:p>
    <w:p w14:paraId="529A51E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054491F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2A0670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E9E520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2ABD135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29B8057"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29768F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5A3948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85674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3BD86BD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8AD9E38"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79BD45D"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02EBDB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C31E037"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0736ED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76F947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EA007E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C5B0A6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BA9AAD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70CBDA5"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1ED44939"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5109C0DC"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E3897C0"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w:t>
      </w:r>
      <w:r w:rsidRPr="00F00F71">
        <w:rPr>
          <w:rFonts w:ascii="GHEA Grapalat" w:eastAsiaTheme="minorHAnsi" w:hAnsi="GHEA Grapalat" w:cstheme="minorBidi"/>
        </w:rPr>
        <w:lastRenderedPageBreak/>
        <w:t xml:space="preserve">секретаря оценочной комиссии </w:t>
      </w:r>
      <w:r w:rsidR="00E716C0">
        <w:rPr>
          <w:rFonts w:ascii="GHEA Grapalat" w:eastAsiaTheme="minorHAnsi" w:hAnsi="GHEA Grapalat" w:cstheme="minorBidi"/>
        </w:rPr>
        <w:t>--------------------------------------------------------------------------------------------------</w:t>
      </w:r>
    </w:p>
    <w:p w14:paraId="5C22AD2A"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395A0D62"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EC03C5F"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3FD8E5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EDDA373"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D46F63"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C1DF23"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79A281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FFFF2A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0D191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68907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E76E4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7D64D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9272E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44F103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2DD0F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0B67C6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3CF721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5944D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B3779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70013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0A5CA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0D90FA1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D6F7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AD499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906AB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FDEA8F0"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03C44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78D770B" w14:textId="77777777" w:rsidR="00F331AD" w:rsidRPr="002A4554" w:rsidRDefault="00F331AD" w:rsidP="000A214C">
      <w:pPr>
        <w:widowControl w:val="0"/>
        <w:spacing w:after="160"/>
        <w:jc w:val="right"/>
        <w:rPr>
          <w:rFonts w:ascii="GHEA Grapalat" w:hAnsi="GHEA Grapalat"/>
          <w:i/>
        </w:rPr>
      </w:pPr>
    </w:p>
    <w:p w14:paraId="591C8AA8" w14:textId="77777777" w:rsidR="00F331AD" w:rsidRPr="002A4554" w:rsidRDefault="00F331AD" w:rsidP="000A214C">
      <w:pPr>
        <w:widowControl w:val="0"/>
        <w:spacing w:after="160"/>
        <w:jc w:val="right"/>
        <w:rPr>
          <w:rFonts w:ascii="GHEA Grapalat" w:hAnsi="GHEA Grapalat"/>
          <w:i/>
        </w:rPr>
      </w:pPr>
    </w:p>
    <w:p w14:paraId="37002892" w14:textId="77777777" w:rsidR="00F331AD" w:rsidRPr="002A4554" w:rsidRDefault="00F331AD" w:rsidP="000A214C">
      <w:pPr>
        <w:widowControl w:val="0"/>
        <w:spacing w:after="160"/>
        <w:jc w:val="right"/>
        <w:rPr>
          <w:rFonts w:ascii="GHEA Grapalat" w:hAnsi="GHEA Grapalat"/>
          <w:i/>
        </w:rPr>
      </w:pPr>
    </w:p>
    <w:p w14:paraId="1C214534" w14:textId="77777777" w:rsidR="00F331AD" w:rsidRPr="002A4554" w:rsidRDefault="00F331AD" w:rsidP="000A214C">
      <w:pPr>
        <w:widowControl w:val="0"/>
        <w:spacing w:after="160"/>
        <w:jc w:val="right"/>
        <w:rPr>
          <w:rFonts w:ascii="GHEA Grapalat" w:hAnsi="GHEA Grapalat"/>
          <w:i/>
        </w:rPr>
      </w:pPr>
    </w:p>
    <w:p w14:paraId="43689F67" w14:textId="77777777" w:rsidR="00F331AD" w:rsidRPr="002A4554" w:rsidRDefault="00F331AD" w:rsidP="000A214C">
      <w:pPr>
        <w:widowControl w:val="0"/>
        <w:spacing w:after="160"/>
        <w:jc w:val="right"/>
        <w:rPr>
          <w:rFonts w:ascii="GHEA Grapalat" w:hAnsi="GHEA Grapalat"/>
          <w:i/>
        </w:rPr>
      </w:pPr>
    </w:p>
    <w:p w14:paraId="1FB7FF26" w14:textId="77777777" w:rsidR="00F331AD" w:rsidRPr="002A4554" w:rsidRDefault="00F331AD" w:rsidP="000A214C">
      <w:pPr>
        <w:widowControl w:val="0"/>
        <w:spacing w:after="160"/>
        <w:jc w:val="right"/>
        <w:rPr>
          <w:rFonts w:ascii="GHEA Grapalat" w:hAnsi="GHEA Grapalat"/>
          <w:i/>
        </w:rPr>
      </w:pPr>
    </w:p>
    <w:p w14:paraId="70C40847" w14:textId="77777777" w:rsidR="00F331AD" w:rsidRPr="002A4554" w:rsidRDefault="00F331AD" w:rsidP="000A214C">
      <w:pPr>
        <w:widowControl w:val="0"/>
        <w:spacing w:after="160"/>
        <w:jc w:val="right"/>
        <w:rPr>
          <w:rFonts w:ascii="GHEA Grapalat" w:hAnsi="GHEA Grapalat"/>
          <w:i/>
        </w:rPr>
      </w:pPr>
    </w:p>
    <w:p w14:paraId="2B7E83D4" w14:textId="77777777" w:rsidR="00D24392" w:rsidRPr="005F2C25" w:rsidRDefault="00D24392" w:rsidP="000A214C">
      <w:pPr>
        <w:widowControl w:val="0"/>
        <w:spacing w:after="160"/>
        <w:jc w:val="right"/>
        <w:rPr>
          <w:rFonts w:ascii="GHEA Grapalat" w:hAnsi="GHEA Grapalat"/>
          <w:i/>
        </w:rPr>
      </w:pPr>
    </w:p>
    <w:p w14:paraId="2F94358E" w14:textId="77777777" w:rsidR="00D24392" w:rsidRPr="005F2C25" w:rsidRDefault="00D24392" w:rsidP="000A214C">
      <w:pPr>
        <w:widowControl w:val="0"/>
        <w:spacing w:after="160"/>
        <w:jc w:val="right"/>
        <w:rPr>
          <w:rFonts w:ascii="GHEA Grapalat" w:hAnsi="GHEA Grapalat"/>
          <w:i/>
        </w:rPr>
      </w:pPr>
    </w:p>
    <w:p w14:paraId="63D764BF" w14:textId="77777777" w:rsidR="00D24392" w:rsidRPr="005F2C25" w:rsidRDefault="00D24392" w:rsidP="000A214C">
      <w:pPr>
        <w:widowControl w:val="0"/>
        <w:spacing w:after="160"/>
        <w:jc w:val="right"/>
        <w:rPr>
          <w:rFonts w:ascii="GHEA Grapalat" w:hAnsi="GHEA Grapalat"/>
          <w:i/>
        </w:rPr>
      </w:pPr>
    </w:p>
    <w:p w14:paraId="5940DD4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05C0604" w14:textId="1B589C53" w:rsidR="00AF4211" w:rsidRPr="002A4554" w:rsidRDefault="000A214C" w:rsidP="005E5357">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5E5357" w:rsidRPr="0035035C">
        <w:rPr>
          <w:rFonts w:ascii="GHEA Grapalat" w:hAnsi="GHEA Grapalat"/>
          <w:b/>
          <w:bCs/>
          <w:lang w:val="af-ZA" w:eastAsia="en-US" w:bidi="ar-SA"/>
        </w:rPr>
        <w:t>ԾՔ-</w:t>
      </w:r>
      <w:r w:rsidR="005E5357" w:rsidRPr="0035035C">
        <w:rPr>
          <w:rFonts w:ascii="GHEA Grapalat" w:hAnsi="GHEA Grapalat"/>
          <w:b/>
          <w:bCs/>
          <w:lang w:val="en-US" w:eastAsia="en-US" w:bidi="ar-SA"/>
        </w:rPr>
        <w:t>Հ</w:t>
      </w:r>
      <w:r w:rsidR="005E5357" w:rsidRPr="0035035C">
        <w:rPr>
          <w:rFonts w:ascii="GHEA Grapalat" w:hAnsi="GHEA Grapalat"/>
          <w:b/>
          <w:bCs/>
          <w:lang w:val="af-ZA" w:eastAsia="en-US" w:bidi="ar-SA"/>
        </w:rPr>
        <w:t>ԲՄԱՇՁԲ-26/</w:t>
      </w:r>
      <w:r w:rsidR="000F19C5">
        <w:rPr>
          <w:rFonts w:ascii="GHEA Grapalat" w:hAnsi="GHEA Grapalat"/>
          <w:b/>
          <w:bCs/>
          <w:lang w:eastAsia="en-US" w:bidi="ar-SA"/>
        </w:rPr>
        <w:t>5</w:t>
      </w:r>
      <w:r w:rsidR="005E5357" w:rsidRPr="0035035C">
        <w:rPr>
          <w:rFonts w:ascii="GHEA Grapalat" w:hAnsi="GHEA Grapalat"/>
          <w:u w:val="single"/>
          <w:lang w:val="af-ZA" w:eastAsia="en-US" w:bidi="ar-SA"/>
        </w:rPr>
        <w:t xml:space="preserve">        </w:t>
      </w:r>
    </w:p>
    <w:p w14:paraId="555F992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F823A0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1B076B5" w14:textId="77777777" w:rsidTr="003D2146">
        <w:tc>
          <w:tcPr>
            <w:tcW w:w="4786" w:type="dxa"/>
          </w:tcPr>
          <w:p w14:paraId="51F879AD"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460D3F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79C6DEA2" w14:textId="77777777" w:rsidR="000A214C" w:rsidRPr="00B138F3" w:rsidRDefault="000A214C" w:rsidP="000A214C">
      <w:pPr>
        <w:widowControl w:val="0"/>
        <w:spacing w:after="160"/>
        <w:rPr>
          <w:rFonts w:ascii="GHEA Grapalat" w:hAnsi="GHEA Grapalat" w:cs="GHEA Grapalat"/>
          <w:b/>
        </w:rPr>
      </w:pPr>
    </w:p>
    <w:p w14:paraId="5D57E7B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061ECF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7CBA4A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A778E7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7A1BDE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00249B" w14:textId="77777777" w:rsidR="007965E0" w:rsidRPr="00572A57" w:rsidRDefault="007965E0" w:rsidP="000A214C">
      <w:pPr>
        <w:widowControl w:val="0"/>
        <w:spacing w:after="160"/>
        <w:jc w:val="center"/>
        <w:rPr>
          <w:rFonts w:ascii="GHEA Grapalat" w:hAnsi="GHEA Grapalat"/>
          <w:b/>
        </w:rPr>
      </w:pPr>
    </w:p>
    <w:p w14:paraId="678943A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7F4FC2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C7AAE53"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97E8289"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562C08D"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881A19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20D2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 xml:space="preserve">Подписав платежное требование (далее — Требование), прилагаемое </w:t>
      </w:r>
      <w:r w:rsidRPr="00B138F3">
        <w:rPr>
          <w:rFonts w:ascii="GHEA Grapalat" w:hAnsi="GHEA Grapalat"/>
        </w:rPr>
        <w:lastRenderedPageBreak/>
        <w:t>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636999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AFDD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0E36D4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E506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03C18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7CCBF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A896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09303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3034E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E7E4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w:t>
      </w:r>
      <w:r w:rsidRPr="00B138F3">
        <w:rPr>
          <w:rFonts w:ascii="GHEA Grapalat" w:hAnsi="GHEA Grapalat"/>
        </w:rPr>
        <w:lastRenderedPageBreak/>
        <w:t xml:space="preserve">"АКРА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B28E5CD" w14:textId="77777777" w:rsidR="007965E0" w:rsidRPr="00572A57" w:rsidRDefault="007965E0" w:rsidP="000A214C">
      <w:pPr>
        <w:widowControl w:val="0"/>
        <w:spacing w:after="160"/>
        <w:jc w:val="center"/>
        <w:rPr>
          <w:rFonts w:ascii="GHEA Grapalat" w:hAnsi="GHEA Grapalat"/>
          <w:b/>
        </w:rPr>
      </w:pPr>
    </w:p>
    <w:p w14:paraId="1B04D705" w14:textId="77777777" w:rsidR="007965E0" w:rsidRPr="00572A57" w:rsidRDefault="007965E0" w:rsidP="000A214C">
      <w:pPr>
        <w:widowControl w:val="0"/>
        <w:spacing w:after="160"/>
        <w:jc w:val="center"/>
        <w:rPr>
          <w:rFonts w:ascii="GHEA Grapalat" w:hAnsi="GHEA Grapalat"/>
          <w:b/>
        </w:rPr>
      </w:pPr>
    </w:p>
    <w:p w14:paraId="23B9A3E0"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23D07FAD" w14:textId="77777777" w:rsidR="007965E0" w:rsidRPr="00572A57" w:rsidRDefault="007965E0" w:rsidP="000A214C">
      <w:pPr>
        <w:widowControl w:val="0"/>
        <w:spacing w:after="160"/>
        <w:jc w:val="center"/>
        <w:rPr>
          <w:rFonts w:ascii="GHEA Grapalat" w:hAnsi="GHEA Grapalat" w:cs="GHEA Grapalat"/>
          <w:b/>
          <w:bCs/>
        </w:rPr>
      </w:pPr>
    </w:p>
    <w:p w14:paraId="10BEC546"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01A2D577"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EE3F133"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9A9097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4DE158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6EC54A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37758A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4904F3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F3CB1D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7EBD3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72F12A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EC22D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50110C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4ECB1F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77492F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E36208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D8BF54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4D6AC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E0620C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1263F0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4F70B"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959E6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CEE2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7B261D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CDCE1"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B565E8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0D84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19C1A0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75647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C2FD28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E33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F2849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D447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E51934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9475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72A8D9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C65C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4F9605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5C59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58C29A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1851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38E33D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28068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570CBC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89D8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12EFE98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6EC9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26341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87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199B9D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A311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695B0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A29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A702EF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79A02F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019C90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C6C25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CB76BB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1506F"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EDC5A2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3AC50EE"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A98131" w14:textId="77777777" w:rsidR="00BE2572" w:rsidRPr="00B138F3" w:rsidRDefault="00BE2572" w:rsidP="002849A6">
            <w:pPr>
              <w:widowControl w:val="0"/>
              <w:spacing w:after="160"/>
              <w:rPr>
                <w:rFonts w:ascii="GHEA Grapalat" w:hAnsi="GHEA Grapalat" w:cs="Sylfaen"/>
              </w:rPr>
            </w:pPr>
          </w:p>
          <w:p w14:paraId="35CE20A0"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3FC65C36" w14:textId="77777777" w:rsidR="00BE2572" w:rsidRPr="00B138F3" w:rsidRDefault="00BE2572" w:rsidP="002849A6">
            <w:pPr>
              <w:widowControl w:val="0"/>
              <w:spacing w:after="160"/>
              <w:rPr>
                <w:rFonts w:ascii="GHEA Grapalat" w:hAnsi="GHEA Grapalat" w:cs="Sylfaen"/>
              </w:rPr>
            </w:pPr>
          </w:p>
          <w:p w14:paraId="37CC656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75AD578" w14:textId="77777777" w:rsidR="00BE2572" w:rsidRPr="00B138F3" w:rsidRDefault="00BE2572" w:rsidP="002849A6">
            <w:pPr>
              <w:widowControl w:val="0"/>
              <w:spacing w:after="160"/>
              <w:rPr>
                <w:rFonts w:ascii="GHEA Grapalat" w:hAnsi="GHEA Grapalat" w:cs="Sylfaen"/>
              </w:rPr>
            </w:pPr>
          </w:p>
          <w:p w14:paraId="32BC2726"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736AC60"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77FDB56"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0E1A7A" w14:textId="77777777" w:rsidR="00BE2572" w:rsidRPr="00B138F3" w:rsidRDefault="00BE2572" w:rsidP="002849A6">
            <w:pPr>
              <w:widowControl w:val="0"/>
              <w:spacing w:after="160"/>
              <w:rPr>
                <w:rFonts w:ascii="GHEA Grapalat" w:hAnsi="GHEA Grapalat" w:cs="Sylfaen"/>
              </w:rPr>
            </w:pPr>
          </w:p>
          <w:p w14:paraId="6B1AA8E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8CEF6BD" w14:textId="77777777" w:rsidR="00BE2572" w:rsidRPr="00B138F3" w:rsidRDefault="00BE2572" w:rsidP="002849A6">
            <w:pPr>
              <w:widowControl w:val="0"/>
              <w:spacing w:after="160"/>
              <w:jc w:val="right"/>
              <w:rPr>
                <w:rFonts w:ascii="GHEA Grapalat" w:hAnsi="GHEA Grapalat" w:cs="Tahoma"/>
              </w:rPr>
            </w:pPr>
          </w:p>
          <w:p w14:paraId="36DCB9D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CD2D083" w14:textId="77777777" w:rsidR="00BE2572" w:rsidRPr="00B138F3" w:rsidRDefault="00BE2572" w:rsidP="002849A6">
            <w:pPr>
              <w:widowControl w:val="0"/>
              <w:spacing w:after="160"/>
              <w:rPr>
                <w:rFonts w:ascii="GHEA Grapalat" w:hAnsi="GHEA Grapalat" w:cs="Sylfaen"/>
              </w:rPr>
            </w:pPr>
          </w:p>
          <w:p w14:paraId="4E96162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B0A1A4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67AE29C"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35431C0" w14:textId="77777777" w:rsidR="00BE2572" w:rsidRPr="00B138F3" w:rsidRDefault="00BE2572" w:rsidP="002849A6">
            <w:pPr>
              <w:widowControl w:val="0"/>
              <w:spacing w:after="160"/>
              <w:rPr>
                <w:rFonts w:ascii="GHEA Grapalat" w:hAnsi="GHEA Grapalat"/>
              </w:rPr>
            </w:pPr>
          </w:p>
          <w:p w14:paraId="50053345"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28CB176"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A80F315" w14:textId="77777777" w:rsidR="00BE2572" w:rsidRPr="00B138F3" w:rsidRDefault="00BE2572" w:rsidP="002849A6">
            <w:pPr>
              <w:widowControl w:val="0"/>
              <w:spacing w:after="160"/>
              <w:rPr>
                <w:rFonts w:ascii="GHEA Grapalat" w:hAnsi="GHEA Grapalat" w:cs="Tahoma"/>
              </w:rPr>
            </w:pPr>
          </w:p>
          <w:p w14:paraId="5FFA1FC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9A2FE00"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F70983" w14:textId="77777777" w:rsidR="00BE2572" w:rsidRPr="00B138F3" w:rsidRDefault="00BE2572" w:rsidP="002849A6">
            <w:pPr>
              <w:widowControl w:val="0"/>
              <w:spacing w:after="160"/>
              <w:rPr>
                <w:rFonts w:ascii="GHEA Grapalat" w:hAnsi="GHEA Grapalat" w:cs="Tahoma"/>
              </w:rPr>
            </w:pPr>
          </w:p>
          <w:p w14:paraId="4C34B35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CD00444"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340765F" w14:textId="77777777" w:rsidR="00BE2572" w:rsidRPr="00B138F3" w:rsidRDefault="00BE2572" w:rsidP="002849A6">
            <w:pPr>
              <w:widowControl w:val="0"/>
              <w:spacing w:after="160"/>
              <w:rPr>
                <w:rFonts w:ascii="GHEA Grapalat" w:hAnsi="GHEA Grapalat" w:cs="Arial"/>
              </w:rPr>
            </w:pPr>
          </w:p>
        </w:tc>
      </w:tr>
      <w:tr w:rsidR="00B138F3" w:rsidRPr="00B138F3" w14:paraId="43398A0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D9E7101"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620615" w14:textId="77777777" w:rsidR="00BE2572" w:rsidRPr="00B138F3" w:rsidRDefault="00BE2572" w:rsidP="002849A6">
            <w:pPr>
              <w:widowControl w:val="0"/>
              <w:spacing w:after="160"/>
              <w:rPr>
                <w:rFonts w:ascii="GHEA Grapalat" w:hAnsi="GHEA Grapalat" w:cs="Sylfaen"/>
              </w:rPr>
            </w:pPr>
          </w:p>
          <w:p w14:paraId="659041D9"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A3B0316"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4F25A5A" w14:textId="77777777" w:rsidR="00BE2572" w:rsidRPr="00B138F3" w:rsidRDefault="00BE2572" w:rsidP="002849A6">
            <w:pPr>
              <w:widowControl w:val="0"/>
              <w:spacing w:after="160"/>
              <w:rPr>
                <w:rFonts w:ascii="GHEA Grapalat" w:hAnsi="GHEA Grapalat"/>
              </w:rPr>
            </w:pPr>
          </w:p>
          <w:p w14:paraId="10811619"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17143A7" w14:textId="77777777" w:rsidR="00BE2572" w:rsidRPr="00B138F3" w:rsidRDefault="00BE2572" w:rsidP="00BE2572">
      <w:pPr>
        <w:widowControl w:val="0"/>
        <w:spacing w:after="160"/>
        <w:jc w:val="center"/>
        <w:rPr>
          <w:rFonts w:ascii="GHEA Grapalat" w:hAnsi="GHEA Grapalat" w:cs="Sylfaen"/>
        </w:rPr>
      </w:pPr>
    </w:p>
    <w:p w14:paraId="413D22F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73AB5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D80C5E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D93DE8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509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DBD6AB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B433F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A3B699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44FC43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327488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160EA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A3CEB9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25FD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85AEE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ADD8B0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D08F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DD920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379C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82E1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F1A9BF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CD3B5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B45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1789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F8B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FA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C6F5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63E60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68D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7C2A82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1B8B6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08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9D22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E71F7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FA5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D55214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EA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E4EA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0144AA"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B400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636FA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9B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BA0451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E8819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0F4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E146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15DCA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F500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436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4685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A8E62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28F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71D23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A592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B3D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D925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7D9F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87C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A06A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F1C7A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4661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414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88031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E571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699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82FC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C258A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9B22D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AA9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E1E2F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055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199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D709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B86B3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E13E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AC3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7A339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BD4D2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F10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7767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BAD0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120C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A86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938F4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FC98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32F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FCD8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F7A2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71BC6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D8A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36D35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B70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CD6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9C73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5F5F0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858C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210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19934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7BEB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DDF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4FE1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7CB2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AAF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E3A3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D164C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336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BF79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3B499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D056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5C3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B935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3CC3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22F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5064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19EE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87474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A3A9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9C0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E2F9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9EA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383E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C591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5E8A2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462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1414F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188BA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7847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5730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37F1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F51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E9A78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7050D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267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3AE0D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F1F0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9DC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ED1C7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DACB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193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56F7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061B1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42C86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0C6A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F205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BB8C4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3AB38"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CAC51A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9C4F9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AAB6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F26D7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8BC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CA7D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74DB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74D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5CA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A7BB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D07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8ECA3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19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CE37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3B3F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E56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6F93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6CA7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C59B7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44E20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11E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244C5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355AF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0F1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BC37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0A83A8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D926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B177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08DD9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FB8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5D77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6229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4E4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8A50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24C9F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D7B78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FB4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F5B8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7C58A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8DE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C563B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391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F85DC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7D00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30A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96B13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D71E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937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C26A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7ED9F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4A600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A76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D2EA8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FD0A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190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9CFE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F8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0B9CF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953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C74C5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6D861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32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CE6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96940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C3DC9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1C2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87DAB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82424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8CC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E8D1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AC18B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5DA8B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AA3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53A7B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9B37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BEB3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F56A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14179C"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E2FC5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0E5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AD0E1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A78C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595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E703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77CE3D" w14:textId="77777777" w:rsidR="00BE2572" w:rsidRPr="00B138F3" w:rsidRDefault="00BE2572" w:rsidP="003D2146">
            <w:pPr>
              <w:widowControl w:val="0"/>
              <w:spacing w:after="120"/>
              <w:jc w:val="center"/>
              <w:rPr>
                <w:rFonts w:ascii="GHEA Grapalat" w:hAnsi="GHEA Grapalat"/>
                <w:sz w:val="18"/>
                <w:szCs w:val="18"/>
              </w:rPr>
            </w:pPr>
          </w:p>
        </w:tc>
      </w:tr>
    </w:tbl>
    <w:p w14:paraId="79B44EE3" w14:textId="77777777" w:rsidR="00BE2572" w:rsidRPr="00B138F3" w:rsidRDefault="00BE2572" w:rsidP="00BE2572">
      <w:pPr>
        <w:widowControl w:val="0"/>
        <w:spacing w:after="160"/>
        <w:ind w:left="567" w:right="565"/>
        <w:jc w:val="center"/>
        <w:rPr>
          <w:rFonts w:ascii="GHEA Grapalat" w:hAnsi="GHEA Grapalat"/>
          <w:b/>
        </w:rPr>
      </w:pPr>
    </w:p>
    <w:p w14:paraId="15435833" w14:textId="77777777" w:rsidR="00BE2572" w:rsidRPr="00B138F3" w:rsidRDefault="00BE2572" w:rsidP="00BE2572">
      <w:pPr>
        <w:widowControl w:val="0"/>
        <w:spacing w:after="160"/>
        <w:ind w:left="567" w:right="565"/>
        <w:jc w:val="center"/>
        <w:rPr>
          <w:rFonts w:ascii="GHEA Grapalat" w:hAnsi="GHEA Grapalat"/>
          <w:b/>
        </w:rPr>
      </w:pPr>
    </w:p>
    <w:p w14:paraId="539B4836" w14:textId="77777777" w:rsidR="00BE2572" w:rsidRPr="00B138F3" w:rsidRDefault="00BE2572" w:rsidP="00BE2572">
      <w:pPr>
        <w:widowControl w:val="0"/>
        <w:spacing w:after="160"/>
        <w:ind w:left="567" w:right="565"/>
        <w:jc w:val="center"/>
        <w:rPr>
          <w:rFonts w:ascii="GHEA Grapalat" w:hAnsi="GHEA Grapalat"/>
          <w:b/>
        </w:rPr>
      </w:pPr>
    </w:p>
    <w:p w14:paraId="072E157D" w14:textId="77777777" w:rsidR="00BE2572" w:rsidRPr="00B138F3" w:rsidRDefault="00BE2572" w:rsidP="00BE2572">
      <w:pPr>
        <w:widowControl w:val="0"/>
        <w:spacing w:after="160"/>
        <w:ind w:left="567" w:right="565"/>
        <w:jc w:val="center"/>
        <w:rPr>
          <w:rFonts w:ascii="GHEA Grapalat" w:hAnsi="GHEA Grapalat"/>
          <w:b/>
        </w:rPr>
      </w:pPr>
    </w:p>
    <w:p w14:paraId="0DFB1609" w14:textId="77777777" w:rsidR="00BE2572" w:rsidRPr="00B138F3" w:rsidRDefault="00BE2572" w:rsidP="00BE2572">
      <w:pPr>
        <w:widowControl w:val="0"/>
        <w:spacing w:after="160"/>
        <w:ind w:left="567" w:right="565"/>
        <w:jc w:val="center"/>
        <w:rPr>
          <w:rFonts w:ascii="GHEA Grapalat" w:hAnsi="GHEA Grapalat"/>
          <w:b/>
        </w:rPr>
      </w:pPr>
    </w:p>
    <w:p w14:paraId="7488FE87" w14:textId="77777777" w:rsidR="00BE2572" w:rsidRPr="00B138F3" w:rsidRDefault="00BE2572" w:rsidP="00BE2572">
      <w:pPr>
        <w:widowControl w:val="0"/>
        <w:spacing w:after="160"/>
        <w:ind w:left="567" w:right="565"/>
        <w:jc w:val="center"/>
        <w:rPr>
          <w:rFonts w:ascii="GHEA Grapalat" w:hAnsi="GHEA Grapalat"/>
          <w:b/>
        </w:rPr>
      </w:pPr>
    </w:p>
    <w:p w14:paraId="46998823" w14:textId="77777777" w:rsidR="00BE2572" w:rsidRPr="00B138F3" w:rsidRDefault="00BE2572" w:rsidP="00BE2572">
      <w:pPr>
        <w:widowControl w:val="0"/>
        <w:spacing w:after="160"/>
        <w:ind w:left="567" w:right="565"/>
        <w:jc w:val="center"/>
        <w:rPr>
          <w:rFonts w:ascii="GHEA Grapalat" w:hAnsi="GHEA Grapalat"/>
          <w:b/>
        </w:rPr>
      </w:pPr>
    </w:p>
    <w:p w14:paraId="0B0893BD" w14:textId="77777777" w:rsidR="00BE2572" w:rsidRPr="00B138F3" w:rsidRDefault="00BE2572" w:rsidP="00BE2572">
      <w:pPr>
        <w:widowControl w:val="0"/>
        <w:spacing w:after="160"/>
        <w:ind w:left="567" w:right="565"/>
        <w:jc w:val="center"/>
        <w:rPr>
          <w:rFonts w:ascii="GHEA Grapalat" w:hAnsi="GHEA Grapalat"/>
          <w:b/>
        </w:rPr>
      </w:pPr>
    </w:p>
    <w:p w14:paraId="63187826" w14:textId="77777777" w:rsidR="00BE2572" w:rsidRPr="00B138F3" w:rsidRDefault="00BE2572" w:rsidP="00BE2572">
      <w:pPr>
        <w:widowControl w:val="0"/>
        <w:spacing w:after="160"/>
        <w:ind w:left="567" w:right="565"/>
        <w:jc w:val="center"/>
        <w:rPr>
          <w:rFonts w:ascii="GHEA Grapalat" w:hAnsi="GHEA Grapalat"/>
          <w:b/>
        </w:rPr>
      </w:pPr>
    </w:p>
    <w:p w14:paraId="3CC63660" w14:textId="77777777" w:rsidR="00BE2572" w:rsidRPr="00B138F3" w:rsidRDefault="00BE2572" w:rsidP="00BE2572">
      <w:pPr>
        <w:widowControl w:val="0"/>
        <w:spacing w:after="160"/>
        <w:ind w:left="567" w:right="565"/>
        <w:jc w:val="center"/>
        <w:rPr>
          <w:rFonts w:ascii="GHEA Grapalat" w:hAnsi="GHEA Grapalat"/>
          <w:b/>
        </w:rPr>
      </w:pPr>
    </w:p>
    <w:p w14:paraId="1B20E24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795C317"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14:paraId="276A2884" w14:textId="5316F019" w:rsidR="00D32E06" w:rsidRPr="00374F4A" w:rsidRDefault="00BB28C8" w:rsidP="00D32E06">
      <w:pPr>
        <w:pStyle w:val="31"/>
        <w:widowControl w:val="0"/>
        <w:spacing w:after="160" w:line="240" w:lineRule="auto"/>
        <w:jc w:val="right"/>
        <w:rPr>
          <w:rFonts w:ascii="GHEA Grapalat" w:hAnsi="GHEA Grapalat" w:cs="Arial"/>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5E5357" w:rsidRPr="0035035C">
        <w:rPr>
          <w:rFonts w:ascii="GHEA Grapalat" w:hAnsi="GHEA Grapalat"/>
          <w:b/>
          <w:bCs/>
          <w:sz w:val="24"/>
          <w:szCs w:val="24"/>
          <w:lang w:val="af-ZA" w:eastAsia="en-US" w:bidi="ar-SA"/>
        </w:rPr>
        <w:t>ԾՔ-</w:t>
      </w:r>
      <w:r w:rsidR="005E5357" w:rsidRPr="0035035C">
        <w:rPr>
          <w:rFonts w:ascii="GHEA Grapalat" w:hAnsi="GHEA Grapalat"/>
          <w:b/>
          <w:bCs/>
          <w:sz w:val="24"/>
          <w:szCs w:val="24"/>
          <w:lang w:val="en-US" w:eastAsia="en-US" w:bidi="ar-SA"/>
        </w:rPr>
        <w:t>Հ</w:t>
      </w:r>
      <w:r w:rsidR="005E5357" w:rsidRPr="0035035C">
        <w:rPr>
          <w:rFonts w:ascii="GHEA Grapalat" w:hAnsi="GHEA Grapalat"/>
          <w:b/>
          <w:bCs/>
          <w:sz w:val="24"/>
          <w:szCs w:val="24"/>
          <w:lang w:val="af-ZA" w:eastAsia="en-US" w:bidi="ar-SA"/>
        </w:rPr>
        <w:t>ԲՄԱՇՁԲ-26/</w:t>
      </w:r>
      <w:r w:rsidR="00CE5186">
        <w:rPr>
          <w:rFonts w:ascii="GHEA Grapalat" w:hAnsi="GHEA Grapalat"/>
          <w:b/>
          <w:bCs/>
          <w:sz w:val="24"/>
          <w:szCs w:val="24"/>
          <w:lang w:eastAsia="en-US" w:bidi="ar-SA"/>
        </w:rPr>
        <w:t>5</w:t>
      </w:r>
      <w:r w:rsidR="005E5357" w:rsidRPr="0035035C">
        <w:rPr>
          <w:rFonts w:ascii="GHEA Grapalat" w:hAnsi="GHEA Grapalat"/>
          <w:sz w:val="24"/>
          <w:szCs w:val="24"/>
          <w:u w:val="single"/>
          <w:lang w:val="af-ZA" w:eastAsia="en-US" w:bidi="ar-SA"/>
        </w:rPr>
        <w:t xml:space="preserve">       </w:t>
      </w:r>
    </w:p>
    <w:p w14:paraId="2EA11DA8" w14:textId="77777777" w:rsidR="00BB28C8" w:rsidRPr="009F3DC7" w:rsidRDefault="00BB28C8" w:rsidP="00BB28C8">
      <w:pPr>
        <w:pStyle w:val="31"/>
        <w:widowControl w:val="0"/>
        <w:spacing w:after="160"/>
        <w:jc w:val="right"/>
        <w:rPr>
          <w:rFonts w:ascii="GHEA Grapalat" w:hAnsi="GHEA Grapalat" w:cs="Sylfaen"/>
          <w:b/>
          <w:sz w:val="24"/>
          <w:szCs w:val="24"/>
        </w:rPr>
      </w:pPr>
    </w:p>
    <w:p w14:paraId="75FB775E"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B1F39F9"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7FFE3CC"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4626C453" w14:textId="77777777" w:rsidTr="003D2146">
        <w:tc>
          <w:tcPr>
            <w:tcW w:w="4503" w:type="dxa"/>
          </w:tcPr>
          <w:p w14:paraId="7ED2B085"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CACCFC"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84689D4" w14:textId="77777777" w:rsidR="00BB28C8" w:rsidRPr="009F3DC7" w:rsidRDefault="00BB28C8" w:rsidP="00BB28C8">
      <w:pPr>
        <w:widowControl w:val="0"/>
        <w:spacing w:after="160" w:line="360" w:lineRule="auto"/>
        <w:ind w:firstLine="567"/>
        <w:jc w:val="both"/>
        <w:rPr>
          <w:rFonts w:ascii="GHEA Grapalat" w:hAnsi="GHEA Grapalat"/>
        </w:rPr>
      </w:pPr>
    </w:p>
    <w:p w14:paraId="2522768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6295A0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B6FA199" w14:textId="77777777"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3497495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2AE66C72"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64DB2E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78D08FC"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89E756E"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420BB42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0C43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F9573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376D7EE"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1467A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7D99E04"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128FCAE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167FCC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D581CC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853EB2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6705B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F63056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4D312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08974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4405B6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43FF9B0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3FEADA6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FCA1F4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81EA98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B5B805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057FFE6" w14:textId="77777777" w:rsidR="00BB28C8" w:rsidRDefault="00BB28C8" w:rsidP="00BB28C8">
      <w:pPr>
        <w:rPr>
          <w:rFonts w:ascii="GHEA Grapalat" w:hAnsi="GHEA Grapalat"/>
          <w:b/>
        </w:rPr>
      </w:pPr>
      <w:r>
        <w:rPr>
          <w:rFonts w:ascii="GHEA Grapalat" w:hAnsi="GHEA Grapalat"/>
          <w:b/>
        </w:rPr>
        <w:br w:type="page"/>
      </w:r>
    </w:p>
    <w:p w14:paraId="1B00D00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093A771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2F7643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7CBF7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6D87231"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8A1A0E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BA5EB32"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073CC8FD"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1F753F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85E3F6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2B3C74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5F10613"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2A82D67A"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786ADC69"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6969D09"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B132388"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3846FA43"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5FBBEB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75D085A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BA3B48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25171B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983542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3E419AD1" w14:textId="4983E881"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602F29">
        <w:rPr>
          <w:rFonts w:ascii="GHEA Grapalat" w:hAnsi="GHEA Grapalat"/>
        </w:rPr>
        <w:t xml:space="preserve">три года, </w:t>
      </w:r>
      <w:r w:rsidRPr="009F3DC7">
        <w:rPr>
          <w:rFonts w:ascii="GHEA Grapalat" w:hAnsi="GHEA Grapalat"/>
        </w:rPr>
        <w:t xml:space="preserve">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8"/>
        <w:t>27</w:t>
      </w:r>
      <w:r w:rsidRPr="009F3DC7">
        <w:rPr>
          <w:rFonts w:ascii="GHEA Grapalat" w:hAnsi="GHEA Grapalat"/>
        </w:rPr>
        <w:t>.</w:t>
      </w:r>
    </w:p>
    <w:p w14:paraId="75DD149F"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19"/>
        <w:t>28</w:t>
      </w:r>
      <w:r w:rsidRPr="0010519D">
        <w:rPr>
          <w:rFonts w:ascii="GHEA Grapalat" w:hAnsi="GHEA Grapalat"/>
        </w:rPr>
        <w:t>.</w:t>
      </w:r>
      <w:r w:rsidRPr="009F3DC7">
        <w:rPr>
          <w:rFonts w:ascii="GHEA Grapalat" w:hAnsi="GHEA Grapalat"/>
        </w:rPr>
        <w:t xml:space="preserve"> </w:t>
      </w:r>
    </w:p>
    <w:p w14:paraId="3D6D09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B18291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08EDB7B2"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2ACD4B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5B6890DF"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558A9D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41CAB1D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816595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6ECB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17D217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87A2BF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1F5C37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C58045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7AC72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DA11A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87C7AD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A81278D"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7D734E6"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06152BE2"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54125C9"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5F53820F"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21B164F9"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20"/>
        <w:t>29</w:t>
      </w:r>
      <w:r w:rsidRPr="00A542E3">
        <w:rPr>
          <w:rFonts w:ascii="GHEA Grapalat" w:hAnsi="GHEA Grapalat"/>
        </w:rPr>
        <w:t>.</w:t>
      </w:r>
    </w:p>
    <w:p w14:paraId="2D7B7109" w14:textId="77777777"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3AC322B"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0D9BE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1"/>
        <w:t>30</w:t>
      </w:r>
      <w:r w:rsidRPr="009F3DC7">
        <w:rPr>
          <w:rFonts w:ascii="GHEA Grapalat" w:hAnsi="GHEA Grapalat"/>
        </w:rPr>
        <w:t xml:space="preserve">. </w:t>
      </w:r>
    </w:p>
    <w:p w14:paraId="15229F3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C42166E" w14:textId="77777777"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E636EED"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proofErr w:type="gramStart"/>
      <w:r w:rsidR="00201012">
        <w:rPr>
          <w:rFonts w:ascii="GHEA Grapalat" w:hAnsi="GHEA Grapalat"/>
        </w:rPr>
        <w:t xml:space="preserve">--- </w:t>
      </w:r>
      <w:r w:rsidR="00201012" w:rsidRPr="009F3DC7">
        <w:rPr>
          <w:rFonts w:ascii="GHEA Grapalat" w:hAnsi="GHEA Grapalat"/>
        </w:rPr>
        <w:t xml:space="preserve"> ого</w:t>
      </w:r>
      <w:proofErr w:type="gramEnd"/>
      <w:r w:rsidR="00201012">
        <w:rPr>
          <w:rFonts w:ascii="GHEA Grapalat" w:hAnsi="GHEA Grapalat"/>
        </w:rPr>
        <w:t xml:space="preserve"> </w:t>
      </w:r>
      <w:r w:rsidRPr="009F3DC7">
        <w:rPr>
          <w:rFonts w:ascii="GHEA Grapalat" w:hAnsi="GHEA Grapalat"/>
        </w:rPr>
        <w:t xml:space="preserve">декабря данного года. </w:t>
      </w:r>
    </w:p>
    <w:p w14:paraId="07A34268" w14:textId="77777777"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D374E20"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DBCD9E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01000FD8"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7A6C8970"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0E181D4"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63E75D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353C5C94"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67B8639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7D0AEA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0BC93BFA"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20E8A3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2DA044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0E2E186"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0CFEE1A0"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5AF2A15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2923F09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2D1282B"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61F26CC6" w14:textId="77777777" w:rsidTr="007A0FC0">
        <w:tc>
          <w:tcPr>
            <w:tcW w:w="2631" w:type="dxa"/>
            <w:tcBorders>
              <w:top w:val="single" w:sz="4" w:space="0" w:color="auto"/>
              <w:left w:val="single" w:sz="4" w:space="0" w:color="auto"/>
              <w:bottom w:val="single" w:sz="4" w:space="0" w:color="auto"/>
              <w:right w:val="single" w:sz="4" w:space="0" w:color="auto"/>
            </w:tcBorders>
          </w:tcPr>
          <w:p w14:paraId="29226F1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90CDFD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DF4C33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6754F96C" w14:textId="77777777" w:rsidTr="007A0FC0">
        <w:tc>
          <w:tcPr>
            <w:tcW w:w="2631" w:type="dxa"/>
            <w:tcBorders>
              <w:top w:val="single" w:sz="4" w:space="0" w:color="auto"/>
              <w:left w:val="single" w:sz="4" w:space="0" w:color="auto"/>
              <w:bottom w:val="single" w:sz="4" w:space="0" w:color="auto"/>
              <w:right w:val="single" w:sz="4" w:space="0" w:color="auto"/>
            </w:tcBorders>
          </w:tcPr>
          <w:p w14:paraId="2C43C69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F256BF6"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9AB9A8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17B618B9" w14:textId="77777777" w:rsidTr="007A0FC0">
        <w:tc>
          <w:tcPr>
            <w:tcW w:w="2631" w:type="dxa"/>
            <w:tcBorders>
              <w:top w:val="single" w:sz="4" w:space="0" w:color="auto"/>
              <w:left w:val="single" w:sz="4" w:space="0" w:color="auto"/>
              <w:bottom w:val="single" w:sz="4" w:space="0" w:color="auto"/>
              <w:right w:val="single" w:sz="4" w:space="0" w:color="auto"/>
            </w:tcBorders>
          </w:tcPr>
          <w:p w14:paraId="41F19B2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CD9BE6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86A0E5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2AD69FC7" w14:textId="77777777" w:rsidTr="007A0FC0">
        <w:tc>
          <w:tcPr>
            <w:tcW w:w="2631" w:type="dxa"/>
            <w:tcBorders>
              <w:top w:val="single" w:sz="4" w:space="0" w:color="auto"/>
              <w:left w:val="single" w:sz="4" w:space="0" w:color="auto"/>
              <w:bottom w:val="single" w:sz="4" w:space="0" w:color="auto"/>
              <w:right w:val="single" w:sz="4" w:space="0" w:color="auto"/>
            </w:tcBorders>
          </w:tcPr>
          <w:p w14:paraId="3FDF2C5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FB4520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3BCBE1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443C3E7E" w14:textId="77777777" w:rsidTr="007A0FC0">
        <w:tc>
          <w:tcPr>
            <w:tcW w:w="2631" w:type="dxa"/>
            <w:tcBorders>
              <w:top w:val="single" w:sz="4" w:space="0" w:color="auto"/>
              <w:left w:val="single" w:sz="4" w:space="0" w:color="auto"/>
              <w:bottom w:val="single" w:sz="4" w:space="0" w:color="auto"/>
              <w:right w:val="single" w:sz="4" w:space="0" w:color="auto"/>
            </w:tcBorders>
          </w:tcPr>
          <w:p w14:paraId="06BC5A28"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2DB613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52E172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56363F24"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7A2119F9"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2EE53C0"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C0FD4F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66A47B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64D5F97"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158FB3A"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DAA8B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3"/>
        <w:t>32</w:t>
      </w:r>
      <w:r w:rsidRPr="009F3DC7">
        <w:rPr>
          <w:rFonts w:ascii="GHEA Grapalat" w:hAnsi="GHEA Grapalat"/>
        </w:rPr>
        <w:t>.</w:t>
      </w:r>
    </w:p>
    <w:p w14:paraId="22BA813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7FCF4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E4A140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AF0342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C0D98B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0A817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A3B28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720400F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EA4DD9E"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24"/>
        <w:t>33</w:t>
      </w:r>
      <w:r w:rsidRPr="009F3DC7">
        <w:rPr>
          <w:rFonts w:ascii="GHEA Grapalat" w:hAnsi="GHEA Grapalat"/>
        </w:rPr>
        <w:t>.</w:t>
      </w:r>
    </w:p>
    <w:p w14:paraId="35D6B59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5"/>
        <w:t>34</w:t>
      </w:r>
      <w:r w:rsidRPr="009F3DC7">
        <w:rPr>
          <w:rFonts w:ascii="GHEA Grapalat" w:hAnsi="GHEA Grapalat"/>
        </w:rPr>
        <w:t>.</w:t>
      </w:r>
    </w:p>
    <w:p w14:paraId="090033E0"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7D2D4B1"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E366C9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8F15C2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E687EC9"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9D4B738"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0859CCA"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70DCA2C2"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5B5CE137"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w:t>
      </w:r>
      <w:r w:rsidRPr="009F3DC7">
        <w:rPr>
          <w:rFonts w:ascii="GHEA Grapalat" w:hAnsi="GHEA Grapalat"/>
        </w:rPr>
        <w:lastRenderedPageBreak/>
        <w:t>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9F3DC7">
        <w:rPr>
          <w:rFonts w:ascii="GHEA Grapalat" w:hAnsi="GHEA Grapalat"/>
        </w:rPr>
        <w:t>обеспечени</w:t>
      </w:r>
      <w:r w:rsidR="00DD559B">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Style w:val="af6"/>
          <w:rFonts w:ascii="GHEA Grapalat" w:hAnsi="GHEA Grapalat"/>
        </w:rPr>
        <w:footnoteReference w:customMarkFollows="1" w:id="26"/>
        <w:t>35</w:t>
      </w:r>
    </w:p>
    <w:p w14:paraId="1538D4D3"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40494DF6"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1340BB3" w14:textId="77777777" w:rsidTr="003D2146">
        <w:trPr>
          <w:jc w:val="center"/>
        </w:trPr>
        <w:tc>
          <w:tcPr>
            <w:tcW w:w="4536" w:type="dxa"/>
          </w:tcPr>
          <w:p w14:paraId="5740AF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7A373B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049A8C2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7FF336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546470C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C4670A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5BCC7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DC0EF37"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DA5EAF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24B1C98A"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538D821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30E1"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5F1173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D15171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D22987A" w14:textId="77777777" w:rsidR="00BB28C8" w:rsidRPr="009F3DC7" w:rsidRDefault="00BB28C8" w:rsidP="00BB28C8">
      <w:pPr>
        <w:widowControl w:val="0"/>
        <w:spacing w:after="160" w:line="360" w:lineRule="auto"/>
        <w:ind w:firstLine="567"/>
        <w:jc w:val="center"/>
        <w:rPr>
          <w:rFonts w:ascii="GHEA Grapalat" w:hAnsi="GHEA Grapalat"/>
          <w:b/>
        </w:rPr>
      </w:pPr>
    </w:p>
    <w:p w14:paraId="33406E1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9CC463E" w14:textId="77777777" w:rsidR="00BB28C8" w:rsidRPr="009F3DC7" w:rsidRDefault="00BB28C8" w:rsidP="00BB28C8">
      <w:pPr>
        <w:widowControl w:val="0"/>
        <w:spacing w:after="160" w:line="360" w:lineRule="auto"/>
        <w:ind w:firstLine="567"/>
        <w:jc w:val="right"/>
        <w:rPr>
          <w:rFonts w:ascii="GHEA Grapalat" w:hAnsi="GHEA Grapalat"/>
          <w:i/>
        </w:rPr>
      </w:pPr>
    </w:p>
    <w:p w14:paraId="74308186" w14:textId="5266C9D6" w:rsidR="000A359E" w:rsidRDefault="00480013" w:rsidP="00BB28C8">
      <w:pPr>
        <w:widowControl w:val="0"/>
        <w:spacing w:after="160" w:line="360" w:lineRule="auto"/>
        <w:ind w:firstLine="567"/>
        <w:jc w:val="center"/>
        <w:rPr>
          <w:rFonts w:ascii="Sylfaen" w:hAnsi="Sylfaen"/>
          <w:lang w:val="hy-AM"/>
        </w:rPr>
      </w:pPr>
      <w:r w:rsidRPr="00480013">
        <w:rPr>
          <w:rFonts w:ascii="GHEA Grapalat" w:hAnsi="GHEA Grapalat"/>
          <w:b/>
          <w:bCs/>
        </w:rPr>
        <w:t>«Строительные работы по созданию парка в районе Цахкадзор, город Цахкадзор»</w:t>
      </w:r>
    </w:p>
    <w:p w14:paraId="03E5E573" w14:textId="77777777" w:rsidR="000A359E" w:rsidRDefault="000A359E" w:rsidP="00BB28C8">
      <w:pPr>
        <w:widowControl w:val="0"/>
        <w:spacing w:after="160" w:line="360" w:lineRule="auto"/>
        <w:ind w:firstLine="567"/>
        <w:jc w:val="center"/>
        <w:rPr>
          <w:rFonts w:ascii="Sylfaen" w:hAnsi="Sylfaen"/>
          <w:lang w:val="hy-AM"/>
        </w:rPr>
      </w:pPr>
    </w:p>
    <w:p w14:paraId="25A01251" w14:textId="77777777" w:rsidR="000A359E" w:rsidRDefault="000A359E" w:rsidP="00BB28C8">
      <w:pPr>
        <w:widowControl w:val="0"/>
        <w:spacing w:after="160" w:line="360" w:lineRule="auto"/>
        <w:ind w:firstLine="567"/>
        <w:jc w:val="center"/>
        <w:rPr>
          <w:rFonts w:ascii="Sylfaen" w:hAnsi="Sylfaen"/>
          <w:lang w:val="hy-AM"/>
        </w:rPr>
      </w:pPr>
    </w:p>
    <w:p w14:paraId="08EB8758" w14:textId="77777777" w:rsidR="000A359E" w:rsidRDefault="000A359E" w:rsidP="00BB28C8">
      <w:pPr>
        <w:widowControl w:val="0"/>
        <w:spacing w:after="160" w:line="360" w:lineRule="auto"/>
        <w:ind w:firstLine="567"/>
        <w:jc w:val="center"/>
        <w:rPr>
          <w:rFonts w:ascii="Sylfaen" w:hAnsi="Sylfaen"/>
          <w:lang w:val="hy-AM"/>
        </w:rPr>
      </w:pPr>
    </w:p>
    <w:p w14:paraId="4EB3ED3F" w14:textId="77777777" w:rsidR="000A359E" w:rsidRDefault="000A359E" w:rsidP="00BB28C8">
      <w:pPr>
        <w:widowControl w:val="0"/>
        <w:spacing w:after="160" w:line="360" w:lineRule="auto"/>
        <w:ind w:firstLine="567"/>
        <w:jc w:val="center"/>
        <w:rPr>
          <w:rFonts w:ascii="Sylfaen" w:hAnsi="Sylfaen"/>
          <w:lang w:val="hy-AM"/>
        </w:rPr>
      </w:pPr>
    </w:p>
    <w:p w14:paraId="67A15F27" w14:textId="77777777" w:rsidR="000A359E" w:rsidRPr="000A359E" w:rsidRDefault="000A359E" w:rsidP="00BB28C8">
      <w:pPr>
        <w:widowControl w:val="0"/>
        <w:spacing w:after="160" w:line="360" w:lineRule="auto"/>
        <w:ind w:firstLine="567"/>
        <w:jc w:val="center"/>
        <w:rPr>
          <w:rFonts w:ascii="Sylfaen" w:hAnsi="Sylfaen"/>
          <w:b/>
          <w:lang w:val="hy-AM"/>
        </w:rPr>
      </w:pPr>
    </w:p>
    <w:p w14:paraId="34CC5022" w14:textId="43886FFC"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5E5357">
        <w:rPr>
          <w:rFonts w:ascii="GHEA Grapalat" w:hAnsi="GHEA Grapalat"/>
          <w:lang w:val="hy-AM"/>
        </w:rPr>
        <w:t xml:space="preserve">город </w:t>
      </w:r>
      <w:r w:rsidR="005E5357" w:rsidRPr="002B4B71">
        <w:rPr>
          <w:rFonts w:ascii="GHEA Grapalat" w:hAnsi="GHEA Grapalat"/>
          <w:b/>
        </w:rPr>
        <w:t>Цахкадзор</w:t>
      </w:r>
      <w:r w:rsidRPr="009F3DC7">
        <w:rPr>
          <w:rFonts w:ascii="GHEA Grapalat" w:hAnsi="GHEA Grapalat"/>
        </w:rPr>
        <w:t>.</w:t>
      </w:r>
    </w:p>
    <w:p w14:paraId="1D2AF096"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4E99FE6" w14:textId="77777777" w:rsidTr="003D2146">
        <w:trPr>
          <w:jc w:val="center"/>
        </w:trPr>
        <w:tc>
          <w:tcPr>
            <w:tcW w:w="4536" w:type="dxa"/>
          </w:tcPr>
          <w:p w14:paraId="135C61D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A233E0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150FEEE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F4D1BF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C378D5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2A36AAB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0E40BDA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4B84A7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0E9EAA"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1A8009E" w14:textId="77777777" w:rsidR="00BB28C8" w:rsidRDefault="00BB28C8" w:rsidP="00BB28C8">
      <w:pPr>
        <w:widowControl w:val="0"/>
        <w:spacing w:after="160" w:line="360" w:lineRule="auto"/>
        <w:ind w:firstLine="567"/>
        <w:jc w:val="right"/>
        <w:rPr>
          <w:rFonts w:ascii="GHEA Grapalat" w:hAnsi="GHEA Grapalat"/>
          <w:i/>
        </w:rPr>
      </w:pPr>
    </w:p>
    <w:p w14:paraId="752C5A81" w14:textId="640F506E" w:rsidR="00BB28C8" w:rsidRPr="00DA4AF8" w:rsidRDefault="00BB28C8" w:rsidP="00BB28C8">
      <w:pPr>
        <w:rPr>
          <w:rFonts w:ascii="GHEA Grapalat" w:hAnsi="GHEA Grapalat"/>
          <w:i/>
          <w:lang w:val="hy-AM"/>
        </w:rPr>
      </w:pPr>
      <w:r>
        <w:rPr>
          <w:rFonts w:ascii="GHEA Grapalat" w:hAnsi="GHEA Grapalat"/>
          <w:i/>
        </w:rPr>
        <w:br w:type="page"/>
      </w:r>
      <w:r w:rsidR="005A1552">
        <w:rPr>
          <w:rFonts w:ascii="GHEA Grapalat" w:hAnsi="GHEA Grapalat"/>
          <w:i/>
        </w:rPr>
        <w:lastRenderedPageBreak/>
        <w:t xml:space="preserve">      </w:t>
      </w:r>
    </w:p>
    <w:p w14:paraId="7D2B6899" w14:textId="77777777" w:rsidR="00BB28C8"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0558B2B7" w14:textId="77777777" w:rsidR="00BA347A" w:rsidRPr="009F3DC7" w:rsidRDefault="00BA347A" w:rsidP="00BB28C8">
      <w:pPr>
        <w:widowControl w:val="0"/>
        <w:spacing w:after="160" w:line="360" w:lineRule="auto"/>
        <w:ind w:firstLine="567"/>
        <w:jc w:val="center"/>
        <w:rPr>
          <w:rFonts w:ascii="GHEA Grapalat" w:hAnsi="GHEA Grapalat"/>
          <w:b/>
        </w:rPr>
      </w:pPr>
    </w:p>
    <w:tbl>
      <w:tblPr>
        <w:tblW w:w="843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415"/>
        <w:gridCol w:w="1241"/>
      </w:tblGrid>
      <w:tr w:rsidR="00BB28C8" w:rsidRPr="009F3DC7" w14:paraId="027DB389" w14:textId="77777777" w:rsidTr="00BA347A">
        <w:trPr>
          <w:cantSplit/>
          <w:jc w:val="right"/>
        </w:trPr>
        <w:tc>
          <w:tcPr>
            <w:tcW w:w="816" w:type="dxa"/>
            <w:vMerge w:val="restart"/>
            <w:vAlign w:val="center"/>
          </w:tcPr>
          <w:p w14:paraId="36CCD72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6B6676E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4ECCBF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1B5AB926"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7"/>
              <w:t>**</w:t>
            </w:r>
          </w:p>
        </w:tc>
      </w:tr>
      <w:tr w:rsidR="00BB28C8" w:rsidRPr="009F3DC7" w14:paraId="1AEFB991" w14:textId="77777777" w:rsidTr="002B4B71">
        <w:trPr>
          <w:cantSplit/>
          <w:trHeight w:val="586"/>
          <w:jc w:val="right"/>
        </w:trPr>
        <w:tc>
          <w:tcPr>
            <w:tcW w:w="816" w:type="dxa"/>
            <w:vMerge/>
            <w:vAlign w:val="center"/>
          </w:tcPr>
          <w:p w14:paraId="2B5D423F"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3C33C90" w14:textId="77777777" w:rsidR="00BB28C8" w:rsidRPr="00517562" w:rsidRDefault="00BB28C8" w:rsidP="003D2146">
            <w:pPr>
              <w:widowControl w:val="0"/>
              <w:spacing w:after="120"/>
              <w:rPr>
                <w:rFonts w:ascii="GHEA Grapalat" w:hAnsi="GHEA Grapalat"/>
                <w:sz w:val="20"/>
                <w:szCs w:val="20"/>
              </w:rPr>
            </w:pPr>
          </w:p>
        </w:tc>
        <w:tc>
          <w:tcPr>
            <w:tcW w:w="1415" w:type="dxa"/>
            <w:vAlign w:val="center"/>
          </w:tcPr>
          <w:p w14:paraId="63F72A5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241" w:type="dxa"/>
            <w:vAlign w:val="center"/>
          </w:tcPr>
          <w:p w14:paraId="1C20372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4CBE74D4" w14:textId="77777777" w:rsidTr="002B4B71">
        <w:trPr>
          <w:trHeight w:val="586"/>
          <w:jc w:val="right"/>
        </w:trPr>
        <w:tc>
          <w:tcPr>
            <w:tcW w:w="816" w:type="dxa"/>
            <w:vAlign w:val="center"/>
          </w:tcPr>
          <w:p w14:paraId="79AEBB9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F5EF6AE" w14:textId="290CF2EE" w:rsidR="00BB28C8" w:rsidRPr="001D3549" w:rsidRDefault="00480013" w:rsidP="003D2146">
            <w:pPr>
              <w:widowControl w:val="0"/>
              <w:spacing w:after="120"/>
              <w:rPr>
                <w:rFonts w:ascii="GHEA Grapalat" w:hAnsi="GHEA Grapalat"/>
                <w:b/>
                <w:bCs/>
                <w:sz w:val="18"/>
                <w:szCs w:val="18"/>
              </w:rPr>
            </w:pPr>
            <w:r w:rsidRPr="00480013">
              <w:rPr>
                <w:rFonts w:ascii="GHEA Grapalat" w:hAnsi="GHEA Grapalat"/>
                <w:b/>
                <w:bCs/>
                <w:sz w:val="18"/>
                <w:szCs w:val="18"/>
              </w:rPr>
              <w:t>«Строительные работы по созданию парка в районе Цахкадзор, город Цахкадзор»</w:t>
            </w:r>
          </w:p>
        </w:tc>
        <w:tc>
          <w:tcPr>
            <w:tcW w:w="1415" w:type="dxa"/>
            <w:vAlign w:val="center"/>
          </w:tcPr>
          <w:p w14:paraId="392A49DA" w14:textId="77777777" w:rsidR="00BB28C8" w:rsidRPr="00644994" w:rsidRDefault="00644994" w:rsidP="003D2146">
            <w:pPr>
              <w:widowControl w:val="0"/>
              <w:spacing w:after="120"/>
              <w:jc w:val="center"/>
              <w:rPr>
                <w:rFonts w:ascii="GHEA Grapalat" w:hAnsi="GHEA Grapalat"/>
                <w:sz w:val="20"/>
                <w:szCs w:val="20"/>
                <w:lang w:val="en-US"/>
              </w:rPr>
            </w:pPr>
            <w:r>
              <w:rPr>
                <w:rFonts w:ascii="GHEA Grapalat" w:hAnsi="GHEA Grapalat"/>
                <w:sz w:val="20"/>
                <w:szCs w:val="20"/>
                <w:lang w:val="en-US"/>
              </w:rPr>
              <w:t xml:space="preserve">С </w:t>
            </w:r>
            <w:proofErr w:type="spellStart"/>
            <w:r>
              <w:rPr>
                <w:rFonts w:ascii="GHEA Grapalat" w:hAnsi="GHEA Grapalat"/>
                <w:sz w:val="20"/>
                <w:szCs w:val="20"/>
                <w:lang w:val="en-US"/>
              </w:rPr>
              <w:t>момента</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подписания</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договора</w:t>
            </w:r>
            <w:proofErr w:type="spellEnd"/>
            <w:r>
              <w:rPr>
                <w:rFonts w:ascii="GHEA Grapalat" w:hAnsi="GHEA Grapalat"/>
                <w:sz w:val="20"/>
                <w:szCs w:val="20"/>
                <w:lang w:val="en-US"/>
              </w:rPr>
              <w:t xml:space="preserve"> </w:t>
            </w:r>
          </w:p>
        </w:tc>
        <w:tc>
          <w:tcPr>
            <w:tcW w:w="1241" w:type="dxa"/>
            <w:vAlign w:val="center"/>
          </w:tcPr>
          <w:p w14:paraId="26600577" w14:textId="2272CE76" w:rsidR="00BB28C8" w:rsidRPr="003901A6" w:rsidRDefault="003901A6" w:rsidP="001F034E">
            <w:pPr>
              <w:widowControl w:val="0"/>
              <w:spacing w:after="120"/>
              <w:jc w:val="center"/>
              <w:rPr>
                <w:rFonts w:ascii="GHEA Grapalat" w:hAnsi="GHEA Grapalat"/>
                <w:sz w:val="20"/>
                <w:szCs w:val="20"/>
                <w:lang w:val="hy-AM"/>
              </w:rPr>
            </w:pPr>
            <w:r w:rsidRPr="003901A6">
              <w:rPr>
                <w:rFonts w:ascii="GHEA Grapalat" w:hAnsi="GHEA Grapalat"/>
                <w:sz w:val="20"/>
                <w:szCs w:val="20"/>
                <w:lang w:val="hy-AM"/>
              </w:rPr>
              <w:t>545</w:t>
            </w:r>
            <w:r w:rsidR="001F034E">
              <w:rPr>
                <w:rFonts w:ascii="GHEA Grapalat" w:hAnsi="GHEA Grapalat"/>
                <w:sz w:val="20"/>
                <w:szCs w:val="20"/>
                <w:lang w:val="hy-AM"/>
              </w:rPr>
              <w:t xml:space="preserve"> календарных дней</w:t>
            </w:r>
          </w:p>
        </w:tc>
      </w:tr>
      <w:tr w:rsidR="00BB28C8" w:rsidRPr="009F3DC7" w14:paraId="4663EA0B" w14:textId="77777777" w:rsidTr="002B4B71">
        <w:trPr>
          <w:cantSplit/>
          <w:trHeight w:val="586"/>
          <w:jc w:val="right"/>
        </w:trPr>
        <w:tc>
          <w:tcPr>
            <w:tcW w:w="5778" w:type="dxa"/>
            <w:gridSpan w:val="2"/>
            <w:vAlign w:val="center"/>
          </w:tcPr>
          <w:p w14:paraId="4194D79C"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415" w:type="dxa"/>
            <w:vAlign w:val="center"/>
          </w:tcPr>
          <w:p w14:paraId="06205969" w14:textId="77777777" w:rsidR="00BB28C8" w:rsidRPr="00517562" w:rsidRDefault="00BB28C8" w:rsidP="003D2146">
            <w:pPr>
              <w:widowControl w:val="0"/>
              <w:spacing w:after="120"/>
              <w:jc w:val="center"/>
              <w:rPr>
                <w:rFonts w:ascii="GHEA Grapalat" w:hAnsi="GHEA Grapalat"/>
                <w:b/>
                <w:sz w:val="20"/>
                <w:szCs w:val="20"/>
              </w:rPr>
            </w:pPr>
          </w:p>
        </w:tc>
        <w:tc>
          <w:tcPr>
            <w:tcW w:w="1241" w:type="dxa"/>
            <w:vAlign w:val="center"/>
          </w:tcPr>
          <w:p w14:paraId="2212CD8A" w14:textId="77777777" w:rsidR="00BB28C8" w:rsidRPr="00517562" w:rsidRDefault="00BB28C8" w:rsidP="003D2146">
            <w:pPr>
              <w:widowControl w:val="0"/>
              <w:spacing w:after="120"/>
              <w:jc w:val="center"/>
              <w:rPr>
                <w:rFonts w:ascii="GHEA Grapalat" w:hAnsi="GHEA Grapalat"/>
                <w:b/>
                <w:sz w:val="20"/>
                <w:szCs w:val="20"/>
              </w:rPr>
            </w:pPr>
          </w:p>
        </w:tc>
      </w:tr>
    </w:tbl>
    <w:p w14:paraId="021689B5"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15FB067F"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5A34E544" w14:textId="4C9ABF4F" w:rsidR="00BA347A" w:rsidRDefault="00602F29" w:rsidP="00BB28C8">
      <w:pPr>
        <w:widowControl w:val="0"/>
        <w:spacing w:after="160" w:line="360" w:lineRule="auto"/>
        <w:ind w:firstLine="567"/>
        <w:jc w:val="both"/>
        <w:outlineLvl w:val="3"/>
        <w:rPr>
          <w:rFonts w:ascii="GHEA Grapalat" w:hAnsi="GHEA Grapalat"/>
          <w:u w:val="single"/>
        </w:rPr>
      </w:pPr>
      <w:r w:rsidRPr="00602F29">
        <w:rPr>
          <w:rFonts w:ascii="GHEA Grapalat" w:hAnsi="GHEA Grapalat"/>
          <w:u w:val="single"/>
        </w:rPr>
        <w:t>График выполнения отдельных видов работ подрядчиком</w:t>
      </w:r>
      <w:r w:rsidR="002B4B71">
        <w:rPr>
          <w:rFonts w:ascii="GHEA Grapalat" w:hAnsi="GHEA Grapalat"/>
          <w:u w:val="single"/>
        </w:rPr>
        <w:t xml:space="preserve"> </w:t>
      </w:r>
      <w:r w:rsidRPr="00602F29">
        <w:rPr>
          <w:rFonts w:ascii="GHEA Grapalat" w:hAnsi="GHEA Grapalat"/>
          <w:u w:val="single"/>
        </w:rPr>
        <w:t>представлены в прикрепленном файле.</w:t>
      </w:r>
    </w:p>
    <w:p w14:paraId="3A4C4535"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1B07E47D"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18D547E9"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49346779"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7A725EC7" w14:textId="77777777" w:rsidR="00BA347A" w:rsidRPr="009F3DC7" w:rsidRDefault="00BA347A"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029CAA6" w14:textId="77777777" w:rsidTr="003D2146">
        <w:trPr>
          <w:jc w:val="center"/>
        </w:trPr>
        <w:tc>
          <w:tcPr>
            <w:tcW w:w="4536" w:type="dxa"/>
          </w:tcPr>
          <w:p w14:paraId="10AADF9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6519CD3"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03F9F7C3"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7A2B4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27F9491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175590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DE48C4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3E63E82"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F8DC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1E50225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3431E62"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40F14B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3F7B12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5054168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4F158CA"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14:paraId="79E8211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1135"/>
        <w:gridCol w:w="1626"/>
        <w:gridCol w:w="582"/>
        <w:gridCol w:w="700"/>
        <w:gridCol w:w="431"/>
        <w:gridCol w:w="556"/>
        <w:gridCol w:w="436"/>
        <w:gridCol w:w="515"/>
        <w:gridCol w:w="477"/>
        <w:gridCol w:w="531"/>
        <w:gridCol w:w="729"/>
        <w:gridCol w:w="663"/>
        <w:gridCol w:w="594"/>
        <w:gridCol w:w="644"/>
        <w:gridCol w:w="491"/>
      </w:tblGrid>
      <w:tr w:rsidR="00BB28C8" w:rsidRPr="00685FDC" w14:paraId="33097759" w14:textId="77777777" w:rsidTr="00D32E06">
        <w:trPr>
          <w:jc w:val="center"/>
        </w:trPr>
        <w:tc>
          <w:tcPr>
            <w:tcW w:w="10865" w:type="dxa"/>
            <w:gridSpan w:val="16"/>
          </w:tcPr>
          <w:p w14:paraId="594B264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7B865BBE" w14:textId="77777777" w:rsidTr="00480013">
        <w:trPr>
          <w:jc w:val="center"/>
        </w:trPr>
        <w:tc>
          <w:tcPr>
            <w:tcW w:w="755" w:type="dxa"/>
            <w:vAlign w:val="center"/>
          </w:tcPr>
          <w:p w14:paraId="0D34523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5" w:type="dxa"/>
            <w:vAlign w:val="center"/>
          </w:tcPr>
          <w:p w14:paraId="2B4313B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26" w:type="dxa"/>
            <w:vAlign w:val="center"/>
          </w:tcPr>
          <w:p w14:paraId="475870D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49" w:type="dxa"/>
            <w:gridSpan w:val="13"/>
            <w:vAlign w:val="center"/>
          </w:tcPr>
          <w:p w14:paraId="26ED5FF1" w14:textId="35DA1508"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A36653">
              <w:rPr>
                <w:rFonts w:ascii="GHEA Grapalat" w:hAnsi="GHEA Grapalat"/>
                <w:sz w:val="14"/>
                <w:szCs w:val="16"/>
              </w:rPr>
              <w:t>202</w:t>
            </w:r>
            <w:r w:rsidR="005E5357">
              <w:rPr>
                <w:rFonts w:ascii="GHEA Grapalat" w:hAnsi="GHEA Grapalat"/>
                <w:sz w:val="14"/>
                <w:szCs w:val="16"/>
                <w:lang w:val="hy-AM"/>
              </w:rPr>
              <w:t>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29"/>
              <w:t>**</w:t>
            </w:r>
          </w:p>
        </w:tc>
      </w:tr>
      <w:tr w:rsidR="00BB28C8" w:rsidRPr="00685FDC" w14:paraId="15CBD110" w14:textId="77777777" w:rsidTr="00480013">
        <w:trPr>
          <w:cantSplit/>
          <w:trHeight w:val="1134"/>
          <w:jc w:val="center"/>
        </w:trPr>
        <w:tc>
          <w:tcPr>
            <w:tcW w:w="755" w:type="dxa"/>
          </w:tcPr>
          <w:p w14:paraId="6C7A74E4" w14:textId="77777777" w:rsidR="00BB28C8" w:rsidRPr="00685FDC" w:rsidRDefault="00BB28C8" w:rsidP="003D2146">
            <w:pPr>
              <w:widowControl w:val="0"/>
              <w:spacing w:after="120"/>
              <w:jc w:val="center"/>
              <w:rPr>
                <w:rFonts w:ascii="GHEA Grapalat" w:hAnsi="GHEA Grapalat"/>
                <w:sz w:val="14"/>
                <w:szCs w:val="16"/>
              </w:rPr>
            </w:pPr>
          </w:p>
        </w:tc>
        <w:tc>
          <w:tcPr>
            <w:tcW w:w="1135" w:type="dxa"/>
          </w:tcPr>
          <w:p w14:paraId="30E34C2F" w14:textId="77777777" w:rsidR="00BB28C8" w:rsidRPr="00685FDC" w:rsidRDefault="00BB28C8" w:rsidP="003D2146">
            <w:pPr>
              <w:widowControl w:val="0"/>
              <w:spacing w:after="120"/>
              <w:jc w:val="center"/>
              <w:rPr>
                <w:rFonts w:ascii="GHEA Grapalat" w:hAnsi="GHEA Grapalat"/>
                <w:sz w:val="14"/>
                <w:szCs w:val="16"/>
              </w:rPr>
            </w:pPr>
          </w:p>
        </w:tc>
        <w:tc>
          <w:tcPr>
            <w:tcW w:w="1626" w:type="dxa"/>
          </w:tcPr>
          <w:p w14:paraId="1AEE7C9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A2DAA2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54E688F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2B20646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14B8E857"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4B5FD1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4BA362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16BBC91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3D1D375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4DFE35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C221E7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3F746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062CC5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491" w:type="dxa"/>
            <w:vAlign w:val="center"/>
          </w:tcPr>
          <w:p w14:paraId="2946A244" w14:textId="77777777" w:rsidR="00BB28C8" w:rsidRPr="00D32E06"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A36653" w:rsidRPr="00685FDC" w14:paraId="759121A8" w14:textId="77777777" w:rsidTr="00480013">
        <w:trPr>
          <w:cantSplit/>
          <w:trHeight w:val="884"/>
          <w:jc w:val="center"/>
        </w:trPr>
        <w:tc>
          <w:tcPr>
            <w:tcW w:w="755" w:type="dxa"/>
            <w:vMerge w:val="restart"/>
          </w:tcPr>
          <w:p w14:paraId="47201BCB" w14:textId="77777777" w:rsidR="00A36653" w:rsidRPr="0093002B" w:rsidRDefault="00A36653" w:rsidP="00A36653">
            <w:pPr>
              <w:jc w:val="center"/>
              <w:rPr>
                <w:rFonts w:ascii="GHEA Grapalat" w:hAnsi="GHEA Grapalat"/>
                <w:sz w:val="20"/>
                <w:lang w:val="es-ES"/>
              </w:rPr>
            </w:pPr>
            <w:r>
              <w:rPr>
                <w:rFonts w:ascii="GHEA Grapalat" w:hAnsi="GHEA Grapalat"/>
                <w:sz w:val="20"/>
                <w:lang w:val="es-ES"/>
              </w:rPr>
              <w:t>1</w:t>
            </w:r>
          </w:p>
        </w:tc>
        <w:tc>
          <w:tcPr>
            <w:tcW w:w="1135" w:type="dxa"/>
            <w:vMerge w:val="restart"/>
          </w:tcPr>
          <w:p w14:paraId="35D71170" w14:textId="38EF25CB" w:rsidR="00A36653" w:rsidRPr="00F14E46" w:rsidRDefault="00480013" w:rsidP="00A36653">
            <w:pPr>
              <w:jc w:val="center"/>
              <w:rPr>
                <w:rFonts w:ascii="GHEA Grapalat" w:hAnsi="GHEA Grapalat"/>
                <w:sz w:val="20"/>
                <w:lang w:val="en-US"/>
              </w:rPr>
            </w:pPr>
            <w:r w:rsidRPr="00CB2592">
              <w:rPr>
                <w:rFonts w:ascii="GHEA Grapalat" w:hAnsi="GHEA Grapalat"/>
                <w:color w:val="000000"/>
                <w:sz w:val="20"/>
                <w:szCs w:val="20"/>
                <w:lang w:val="hy-AM" w:eastAsia="en-US" w:bidi="ar-SA"/>
              </w:rPr>
              <w:t>45231269</w:t>
            </w:r>
          </w:p>
        </w:tc>
        <w:tc>
          <w:tcPr>
            <w:tcW w:w="1626" w:type="dxa"/>
            <w:vMerge w:val="restart"/>
            <w:vAlign w:val="center"/>
          </w:tcPr>
          <w:p w14:paraId="16C4D599" w14:textId="341DFA0C" w:rsidR="00A36653" w:rsidRPr="00480013" w:rsidRDefault="00480013" w:rsidP="00A36653">
            <w:pPr>
              <w:rPr>
                <w:rFonts w:ascii="GHEA Grapalat" w:hAnsi="GHEA Grapalat"/>
                <w:i/>
                <w:iCs/>
              </w:rPr>
            </w:pPr>
            <w:r w:rsidRPr="00480013">
              <w:rPr>
                <w:rFonts w:ascii="GHEA Grapalat" w:hAnsi="GHEA Grapalat"/>
                <w:i/>
                <w:iCs/>
              </w:rPr>
              <w:t>«Строительные работы по созданию парка в районе Цахкадзор, город Цахкадзор»</w:t>
            </w:r>
          </w:p>
        </w:tc>
        <w:tc>
          <w:tcPr>
            <w:tcW w:w="7349" w:type="dxa"/>
            <w:gridSpan w:val="13"/>
            <w:vAlign w:val="center"/>
          </w:tcPr>
          <w:p w14:paraId="1843153E" w14:textId="4735C425" w:rsidR="00A36653" w:rsidRDefault="00A36653" w:rsidP="00A36653">
            <w:pPr>
              <w:jc w:val="center"/>
            </w:pPr>
            <w:r>
              <w:t>Доля об</w:t>
            </w:r>
            <w:r w:rsidRPr="00987706">
              <w:t>щины</w:t>
            </w:r>
            <w:r>
              <w:t xml:space="preserve"> /</w:t>
            </w:r>
            <w:r w:rsidR="00480013">
              <w:rPr>
                <w:lang w:val="hy-AM"/>
              </w:rPr>
              <w:t>70</w:t>
            </w:r>
            <w:r>
              <w:t>%/ доступна</w:t>
            </w:r>
          </w:p>
          <w:p w14:paraId="6092AA03" w14:textId="77777777" w:rsidR="00A36653" w:rsidRDefault="00A36653" w:rsidP="00A36653">
            <w:pPr>
              <w:jc w:val="center"/>
            </w:pPr>
            <w:r>
              <w:t>Выплаты будут производиться на основании соответствующих исполнительных актов.</w:t>
            </w:r>
          </w:p>
        </w:tc>
      </w:tr>
      <w:tr w:rsidR="002B4B71" w:rsidRPr="00685FDC" w14:paraId="08EB285F" w14:textId="77777777" w:rsidTr="00480013">
        <w:trPr>
          <w:cantSplit/>
          <w:trHeight w:val="3168"/>
          <w:jc w:val="center"/>
        </w:trPr>
        <w:tc>
          <w:tcPr>
            <w:tcW w:w="755" w:type="dxa"/>
            <w:vMerge/>
          </w:tcPr>
          <w:p w14:paraId="5BC531CD" w14:textId="77777777" w:rsidR="002B4B71" w:rsidRDefault="002B4B71" w:rsidP="002B4B71">
            <w:pPr>
              <w:jc w:val="center"/>
              <w:rPr>
                <w:rFonts w:ascii="GHEA Grapalat" w:hAnsi="GHEA Grapalat"/>
                <w:sz w:val="20"/>
                <w:lang w:val="es-ES"/>
              </w:rPr>
            </w:pPr>
          </w:p>
        </w:tc>
        <w:tc>
          <w:tcPr>
            <w:tcW w:w="1135" w:type="dxa"/>
            <w:vMerge/>
          </w:tcPr>
          <w:p w14:paraId="37146468" w14:textId="77777777" w:rsidR="002B4B71" w:rsidRPr="00903733" w:rsidRDefault="002B4B71" w:rsidP="002B4B71">
            <w:pPr>
              <w:jc w:val="center"/>
              <w:rPr>
                <w:rFonts w:ascii="GHEA Grapalat" w:hAnsi="GHEA Grapalat" w:cs="Calibri"/>
                <w:bCs/>
                <w:sz w:val="20"/>
                <w:szCs w:val="20"/>
              </w:rPr>
            </w:pPr>
          </w:p>
        </w:tc>
        <w:tc>
          <w:tcPr>
            <w:tcW w:w="1626" w:type="dxa"/>
            <w:vMerge/>
          </w:tcPr>
          <w:p w14:paraId="245CC8F1" w14:textId="77777777" w:rsidR="002B4B71" w:rsidRPr="00D32E06" w:rsidRDefault="002B4B71" w:rsidP="002B4B71">
            <w:pPr>
              <w:widowControl w:val="0"/>
              <w:spacing w:after="120"/>
              <w:jc w:val="center"/>
              <w:rPr>
                <w:rFonts w:ascii="GHEA Grapalat" w:hAnsi="GHEA Grapalat"/>
                <w:sz w:val="14"/>
                <w:szCs w:val="16"/>
              </w:rPr>
            </w:pPr>
          </w:p>
        </w:tc>
        <w:tc>
          <w:tcPr>
            <w:tcW w:w="582" w:type="dxa"/>
            <w:vAlign w:val="center"/>
          </w:tcPr>
          <w:p w14:paraId="16959341" w14:textId="77777777" w:rsidR="002B4B71" w:rsidRPr="00D32E06" w:rsidRDefault="002B4B71" w:rsidP="002B4B71">
            <w:pPr>
              <w:widowControl w:val="0"/>
              <w:spacing w:after="120"/>
              <w:ind w:left="-95" w:right="-88"/>
              <w:jc w:val="center"/>
              <w:rPr>
                <w:rFonts w:ascii="GHEA Grapalat" w:hAnsi="GHEA Grapalat"/>
                <w:sz w:val="14"/>
                <w:szCs w:val="16"/>
                <w:lang w:val="en-US"/>
              </w:rPr>
            </w:pPr>
            <w:r>
              <w:rPr>
                <w:rFonts w:ascii="GHEA Grapalat" w:hAnsi="GHEA Grapalat"/>
                <w:sz w:val="14"/>
                <w:szCs w:val="16"/>
                <w:lang w:val="en-US"/>
              </w:rPr>
              <w:t>0</w:t>
            </w:r>
          </w:p>
        </w:tc>
        <w:tc>
          <w:tcPr>
            <w:tcW w:w="700" w:type="dxa"/>
            <w:vAlign w:val="center"/>
          </w:tcPr>
          <w:p w14:paraId="033EE5F4" w14:textId="77777777" w:rsidR="002B4B71" w:rsidRPr="00D32E06" w:rsidRDefault="002B4B71" w:rsidP="002B4B71">
            <w:pPr>
              <w:widowControl w:val="0"/>
              <w:spacing w:after="120"/>
              <w:ind w:left="-95" w:right="-88"/>
              <w:jc w:val="center"/>
              <w:rPr>
                <w:rFonts w:ascii="GHEA Grapalat" w:hAnsi="GHEA Grapalat"/>
                <w:sz w:val="14"/>
                <w:szCs w:val="16"/>
                <w:lang w:val="en-US"/>
              </w:rPr>
            </w:pPr>
            <w:r>
              <w:rPr>
                <w:rFonts w:ascii="GHEA Grapalat" w:hAnsi="GHEA Grapalat"/>
                <w:sz w:val="14"/>
                <w:szCs w:val="16"/>
                <w:lang w:val="en-US"/>
              </w:rPr>
              <w:t>0</w:t>
            </w:r>
          </w:p>
        </w:tc>
        <w:tc>
          <w:tcPr>
            <w:tcW w:w="431" w:type="dxa"/>
            <w:vAlign w:val="center"/>
          </w:tcPr>
          <w:p w14:paraId="1F08841B" w14:textId="77777777" w:rsidR="002B4B71" w:rsidRPr="00D32E06" w:rsidRDefault="002B4B71" w:rsidP="002B4B71">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556" w:type="dxa"/>
            <w:vAlign w:val="center"/>
          </w:tcPr>
          <w:p w14:paraId="24C0B7B6" w14:textId="77777777" w:rsidR="002B4B71" w:rsidRPr="00D32E06" w:rsidRDefault="002B4B71" w:rsidP="002B4B71">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436" w:type="dxa"/>
            <w:vAlign w:val="center"/>
          </w:tcPr>
          <w:p w14:paraId="10547891" w14:textId="77777777" w:rsidR="002B4B71" w:rsidRPr="00F14E46" w:rsidRDefault="002B4B71" w:rsidP="002B4B71">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515" w:type="dxa"/>
            <w:textDirection w:val="btLr"/>
          </w:tcPr>
          <w:p w14:paraId="13A2160A" w14:textId="6E3A662E" w:rsidR="002B4B71" w:rsidRPr="002B4B71" w:rsidRDefault="002B4B71" w:rsidP="005E5357">
            <w:pPr>
              <w:ind w:left="113" w:right="113"/>
              <w:jc w:val="center"/>
            </w:pPr>
            <w:r>
              <w:t>100</w:t>
            </w:r>
            <w:r>
              <w:rPr>
                <w:rFonts w:ascii="GHEA Grapalat" w:hAnsi="GHEA Grapalat"/>
                <w:sz w:val="14"/>
                <w:szCs w:val="16"/>
              </w:rPr>
              <w:t>0</w:t>
            </w:r>
            <w:r w:rsidRPr="00CD66FF">
              <w:rPr>
                <w:rFonts w:ascii="GHEA Grapalat" w:hAnsi="GHEA Grapalat"/>
                <w:sz w:val="14"/>
                <w:szCs w:val="16"/>
              </w:rPr>
              <w:t>%</w:t>
            </w:r>
          </w:p>
        </w:tc>
        <w:tc>
          <w:tcPr>
            <w:tcW w:w="477" w:type="dxa"/>
            <w:textDirection w:val="btLr"/>
          </w:tcPr>
          <w:p w14:paraId="4C343C6C" w14:textId="2EBC4251" w:rsidR="002B4B71" w:rsidRPr="00F14E46" w:rsidRDefault="002B4B71" w:rsidP="005E5357">
            <w:pPr>
              <w:ind w:left="113" w:right="113"/>
              <w:jc w:val="center"/>
              <w:rPr>
                <w:lang w:val="en-US"/>
              </w:rPr>
            </w:pPr>
            <w:r>
              <w:t>100</w:t>
            </w:r>
            <w:r>
              <w:rPr>
                <w:rFonts w:ascii="GHEA Grapalat" w:hAnsi="GHEA Grapalat"/>
                <w:sz w:val="14"/>
                <w:szCs w:val="16"/>
              </w:rPr>
              <w:t>0</w:t>
            </w:r>
            <w:r w:rsidRPr="00CD66FF">
              <w:rPr>
                <w:rFonts w:ascii="GHEA Grapalat" w:hAnsi="GHEA Grapalat"/>
                <w:sz w:val="14"/>
                <w:szCs w:val="16"/>
              </w:rPr>
              <w:t>%</w:t>
            </w:r>
          </w:p>
        </w:tc>
        <w:tc>
          <w:tcPr>
            <w:tcW w:w="531" w:type="dxa"/>
            <w:textDirection w:val="btLr"/>
          </w:tcPr>
          <w:p w14:paraId="0AFEDD52" w14:textId="1406A29B" w:rsidR="002B4B71" w:rsidRDefault="002B4B71" w:rsidP="005E5357">
            <w:pPr>
              <w:ind w:left="113" w:right="113"/>
              <w:jc w:val="center"/>
            </w:pPr>
            <w:r>
              <w:t>100</w:t>
            </w:r>
            <w:r>
              <w:rPr>
                <w:rFonts w:ascii="GHEA Grapalat" w:hAnsi="GHEA Grapalat"/>
                <w:sz w:val="14"/>
                <w:szCs w:val="16"/>
              </w:rPr>
              <w:t>0</w:t>
            </w:r>
            <w:r w:rsidRPr="00CD66FF">
              <w:rPr>
                <w:rFonts w:ascii="GHEA Grapalat" w:hAnsi="GHEA Grapalat"/>
                <w:sz w:val="14"/>
                <w:szCs w:val="16"/>
              </w:rPr>
              <w:t>%</w:t>
            </w:r>
          </w:p>
        </w:tc>
        <w:tc>
          <w:tcPr>
            <w:tcW w:w="729" w:type="dxa"/>
            <w:textDirection w:val="btLr"/>
          </w:tcPr>
          <w:p w14:paraId="6E7D3D59" w14:textId="4C79B60F" w:rsidR="002B4B71" w:rsidRDefault="002B4B71" w:rsidP="005E5357">
            <w:pPr>
              <w:ind w:left="113" w:right="113"/>
              <w:jc w:val="center"/>
            </w:pPr>
            <w:r>
              <w:t>100</w:t>
            </w:r>
            <w:r>
              <w:rPr>
                <w:rFonts w:ascii="GHEA Grapalat" w:hAnsi="GHEA Grapalat"/>
                <w:sz w:val="14"/>
                <w:szCs w:val="16"/>
              </w:rPr>
              <w:t>0</w:t>
            </w:r>
            <w:r w:rsidRPr="00CD66FF">
              <w:rPr>
                <w:rFonts w:ascii="GHEA Grapalat" w:hAnsi="GHEA Grapalat"/>
                <w:sz w:val="14"/>
                <w:szCs w:val="16"/>
              </w:rPr>
              <w:t>%</w:t>
            </w:r>
          </w:p>
        </w:tc>
        <w:tc>
          <w:tcPr>
            <w:tcW w:w="663" w:type="dxa"/>
            <w:textDirection w:val="btLr"/>
          </w:tcPr>
          <w:p w14:paraId="55A75FC4" w14:textId="5CA85588" w:rsidR="002B4B71" w:rsidRDefault="002B4B71" w:rsidP="005E5357">
            <w:pPr>
              <w:ind w:left="113" w:right="113"/>
              <w:jc w:val="center"/>
            </w:pPr>
            <w:r>
              <w:t>100</w:t>
            </w:r>
            <w:r>
              <w:rPr>
                <w:rFonts w:ascii="GHEA Grapalat" w:hAnsi="GHEA Grapalat"/>
                <w:sz w:val="14"/>
                <w:szCs w:val="16"/>
              </w:rPr>
              <w:t>0</w:t>
            </w:r>
            <w:r w:rsidRPr="00CD66FF">
              <w:rPr>
                <w:rFonts w:ascii="GHEA Grapalat" w:hAnsi="GHEA Grapalat"/>
                <w:sz w:val="14"/>
                <w:szCs w:val="16"/>
              </w:rPr>
              <w:t>%</w:t>
            </w:r>
          </w:p>
        </w:tc>
        <w:tc>
          <w:tcPr>
            <w:tcW w:w="594" w:type="dxa"/>
            <w:textDirection w:val="btLr"/>
          </w:tcPr>
          <w:p w14:paraId="1111B35B" w14:textId="566373BB" w:rsidR="002B4B71" w:rsidRDefault="002B4B71" w:rsidP="005E5357">
            <w:pPr>
              <w:ind w:left="113" w:right="113"/>
              <w:jc w:val="center"/>
            </w:pPr>
            <w:r>
              <w:t>100</w:t>
            </w:r>
            <w:r>
              <w:rPr>
                <w:rFonts w:ascii="GHEA Grapalat" w:hAnsi="GHEA Grapalat"/>
                <w:sz w:val="14"/>
                <w:szCs w:val="16"/>
              </w:rPr>
              <w:t>0</w:t>
            </w:r>
            <w:r w:rsidRPr="00CD66FF">
              <w:rPr>
                <w:rFonts w:ascii="GHEA Grapalat" w:hAnsi="GHEA Grapalat"/>
                <w:sz w:val="14"/>
                <w:szCs w:val="16"/>
              </w:rPr>
              <w:t>%</w:t>
            </w:r>
          </w:p>
        </w:tc>
        <w:tc>
          <w:tcPr>
            <w:tcW w:w="644" w:type="dxa"/>
            <w:textDirection w:val="btLr"/>
          </w:tcPr>
          <w:p w14:paraId="6F1A52AB" w14:textId="18BD78B9" w:rsidR="002B4B71" w:rsidRDefault="002B4B71" w:rsidP="005E5357">
            <w:pPr>
              <w:ind w:left="113" w:right="113"/>
              <w:jc w:val="center"/>
            </w:pPr>
            <w:r>
              <w:t>100</w:t>
            </w:r>
            <w:r>
              <w:rPr>
                <w:rFonts w:ascii="GHEA Grapalat" w:hAnsi="GHEA Grapalat"/>
                <w:sz w:val="14"/>
                <w:szCs w:val="16"/>
              </w:rPr>
              <w:t>0</w:t>
            </w:r>
            <w:r w:rsidRPr="00CD66FF">
              <w:rPr>
                <w:rFonts w:ascii="GHEA Grapalat" w:hAnsi="GHEA Grapalat"/>
                <w:sz w:val="14"/>
                <w:szCs w:val="16"/>
              </w:rPr>
              <w:t>%</w:t>
            </w:r>
          </w:p>
        </w:tc>
        <w:tc>
          <w:tcPr>
            <w:tcW w:w="491" w:type="dxa"/>
            <w:textDirection w:val="btLr"/>
          </w:tcPr>
          <w:p w14:paraId="5FE25531" w14:textId="50F9EB12" w:rsidR="002B4B71" w:rsidRDefault="002B4B71" w:rsidP="005E5357">
            <w:pPr>
              <w:ind w:left="113" w:right="113"/>
              <w:jc w:val="center"/>
            </w:pPr>
            <w:r>
              <w:t>100</w:t>
            </w:r>
            <w:r>
              <w:rPr>
                <w:rFonts w:ascii="GHEA Grapalat" w:hAnsi="GHEA Grapalat"/>
                <w:sz w:val="14"/>
                <w:szCs w:val="16"/>
              </w:rPr>
              <w:t>0</w:t>
            </w:r>
            <w:r w:rsidRPr="00CD66FF">
              <w:rPr>
                <w:rFonts w:ascii="GHEA Grapalat" w:hAnsi="GHEA Grapalat"/>
                <w:sz w:val="14"/>
                <w:szCs w:val="16"/>
              </w:rPr>
              <w:t>%</w:t>
            </w:r>
          </w:p>
        </w:tc>
      </w:tr>
    </w:tbl>
    <w:p w14:paraId="19DBBFA0" w14:textId="77777777" w:rsidR="00BB28C8" w:rsidRPr="00D32E06"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E2C8814" w14:textId="77777777" w:rsidTr="003D2146">
        <w:trPr>
          <w:jc w:val="center"/>
        </w:trPr>
        <w:tc>
          <w:tcPr>
            <w:tcW w:w="4536" w:type="dxa"/>
          </w:tcPr>
          <w:p w14:paraId="1E5327F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7318D44" w14:textId="77777777" w:rsidR="00BB28C8" w:rsidRPr="00D32E06" w:rsidRDefault="00BB28C8" w:rsidP="003D2146">
            <w:pPr>
              <w:widowControl w:val="0"/>
              <w:spacing w:after="160" w:line="360" w:lineRule="auto"/>
              <w:jc w:val="center"/>
              <w:rPr>
                <w:rFonts w:ascii="GHEA Grapalat" w:hAnsi="GHEA Grapalat"/>
              </w:rPr>
            </w:pPr>
            <w:r w:rsidRPr="00D32E06">
              <w:rPr>
                <w:rFonts w:ascii="GHEA Grapalat" w:hAnsi="GHEA Grapalat"/>
              </w:rPr>
              <w:lastRenderedPageBreak/>
              <w:t>______________________</w:t>
            </w:r>
          </w:p>
          <w:p w14:paraId="430555A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EB49DF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21C2D6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E0760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C0547AD" w14:textId="77777777" w:rsidR="00BB28C8" w:rsidRPr="00685FDC" w:rsidRDefault="00BB28C8" w:rsidP="003D2146">
            <w:pPr>
              <w:widowControl w:val="0"/>
              <w:spacing w:after="160" w:line="360" w:lineRule="auto"/>
              <w:jc w:val="center"/>
              <w:rPr>
                <w:rFonts w:ascii="GHEA Grapalat" w:hAnsi="GHEA Grapalat"/>
                <w:lang w:val="en-US"/>
              </w:rPr>
            </w:pPr>
            <w:r w:rsidRPr="00D32E06">
              <w:rPr>
                <w:rFonts w:ascii="GHEA Grapalat" w:hAnsi="GHEA Grapalat"/>
              </w:rPr>
              <w:lastRenderedPageBreak/>
              <w:t>_</w:t>
            </w:r>
            <w:r>
              <w:rPr>
                <w:rFonts w:ascii="GHEA Grapalat" w:hAnsi="GHEA Grapalat"/>
                <w:lang w:val="en-US"/>
              </w:rPr>
              <w:t>____________________</w:t>
            </w:r>
          </w:p>
          <w:p w14:paraId="719BA79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B7838E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D6D591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14:paraId="06FF511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0BD6F71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0D1DA0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52938A22" w14:textId="77777777" w:rsidTr="003D2146">
        <w:trPr>
          <w:tblCellSpacing w:w="7" w:type="dxa"/>
          <w:jc w:val="center"/>
        </w:trPr>
        <w:tc>
          <w:tcPr>
            <w:tcW w:w="0" w:type="auto"/>
            <w:vAlign w:val="center"/>
          </w:tcPr>
          <w:p w14:paraId="1DA588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7EB10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15B855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F1601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A349D94"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F8E346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D7C6E5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9A1D82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EEDE4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6D2693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11C376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285658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012721C2"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546CD11"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835EADB"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77FA527"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26EFC1F4"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6F07FFC"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36AD84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4F85E62"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1749A4BB"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F41463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62F933C"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4A5D0C7" w14:textId="77777777" w:rsidTr="003D2146">
        <w:trPr>
          <w:trHeight w:val="345"/>
          <w:jc w:val="center"/>
        </w:trPr>
        <w:tc>
          <w:tcPr>
            <w:tcW w:w="379" w:type="dxa"/>
            <w:vMerge w:val="restart"/>
            <w:vAlign w:val="center"/>
          </w:tcPr>
          <w:p w14:paraId="6A3023F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3E072E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8F6158A" w14:textId="77777777" w:rsidTr="003D2146">
        <w:trPr>
          <w:trHeight w:val="152"/>
          <w:jc w:val="center"/>
        </w:trPr>
        <w:tc>
          <w:tcPr>
            <w:tcW w:w="379" w:type="dxa"/>
            <w:vMerge/>
          </w:tcPr>
          <w:p w14:paraId="4847449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11F876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619A9B3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03415F5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7DF2E4E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A43F4B1"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F106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907B9C5" w14:textId="77777777" w:rsidTr="003D2146">
        <w:trPr>
          <w:trHeight w:val="152"/>
          <w:jc w:val="center"/>
        </w:trPr>
        <w:tc>
          <w:tcPr>
            <w:tcW w:w="379" w:type="dxa"/>
            <w:vMerge/>
            <w:tcBorders>
              <w:bottom w:val="single" w:sz="4" w:space="0" w:color="auto"/>
            </w:tcBorders>
          </w:tcPr>
          <w:p w14:paraId="13A5373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443D1A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8CE047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128E80E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FF3195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2C211EFD"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DAEA2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FAA88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4C3C86A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BE3DDB1" w14:textId="77777777" w:rsidTr="003D2146">
        <w:trPr>
          <w:trHeight w:val="515"/>
          <w:jc w:val="center"/>
        </w:trPr>
        <w:tc>
          <w:tcPr>
            <w:tcW w:w="379" w:type="dxa"/>
            <w:vAlign w:val="center"/>
          </w:tcPr>
          <w:p w14:paraId="486E9E5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6BE7A4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464DDF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0CA50C9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32E133A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4887BD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303DAF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45F348B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1393CF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93CDE6" w14:textId="77777777" w:rsidTr="003D2146">
        <w:trPr>
          <w:trHeight w:val="515"/>
          <w:jc w:val="center"/>
        </w:trPr>
        <w:tc>
          <w:tcPr>
            <w:tcW w:w="379" w:type="dxa"/>
          </w:tcPr>
          <w:p w14:paraId="5FBC979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110FA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35423B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2DEB59D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8E304B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7839D33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D69289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2648196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3704573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0D4ECB5F"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2DCB4AF"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0C67C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EC6E64A" w14:textId="77777777" w:rsidTr="003D2146">
        <w:trPr>
          <w:trHeight w:val="266"/>
          <w:tblCellSpacing w:w="7" w:type="dxa"/>
          <w:jc w:val="center"/>
        </w:trPr>
        <w:tc>
          <w:tcPr>
            <w:tcW w:w="0" w:type="auto"/>
            <w:vAlign w:val="center"/>
          </w:tcPr>
          <w:p w14:paraId="5EF52A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611DF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29899A9" w14:textId="77777777" w:rsidTr="003D2146">
        <w:trPr>
          <w:trHeight w:val="473"/>
          <w:tblCellSpacing w:w="7" w:type="dxa"/>
          <w:jc w:val="center"/>
        </w:trPr>
        <w:tc>
          <w:tcPr>
            <w:tcW w:w="0" w:type="auto"/>
            <w:vAlign w:val="center"/>
          </w:tcPr>
          <w:p w14:paraId="5F7D9E3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12A9AA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A7B3B15"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4963C6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20EEA6F7" w14:textId="77777777" w:rsidTr="003D2146">
        <w:trPr>
          <w:trHeight w:val="503"/>
          <w:tblCellSpacing w:w="7" w:type="dxa"/>
          <w:jc w:val="center"/>
        </w:trPr>
        <w:tc>
          <w:tcPr>
            <w:tcW w:w="0" w:type="auto"/>
            <w:vAlign w:val="center"/>
          </w:tcPr>
          <w:p w14:paraId="334B922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531DC7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4E4E32F"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BEC3D0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CABE2B6" w14:textId="77777777" w:rsidTr="003D2146">
        <w:trPr>
          <w:trHeight w:val="281"/>
          <w:tblCellSpacing w:w="7" w:type="dxa"/>
          <w:jc w:val="center"/>
        </w:trPr>
        <w:tc>
          <w:tcPr>
            <w:tcW w:w="0" w:type="auto"/>
            <w:vAlign w:val="center"/>
          </w:tcPr>
          <w:p w14:paraId="7E880EA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4A6C3A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925372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3C2E276" w14:textId="77777777" w:rsidR="00BB28C8" w:rsidRDefault="00BB28C8" w:rsidP="00BB28C8">
      <w:pPr>
        <w:rPr>
          <w:rFonts w:ascii="GHEA Grapalat" w:hAnsi="GHEA Grapalat" w:cs="Sylfaen"/>
          <w:b/>
        </w:rPr>
      </w:pPr>
      <w:r>
        <w:rPr>
          <w:rFonts w:ascii="GHEA Grapalat" w:hAnsi="GHEA Grapalat" w:cs="Sylfaen"/>
          <w:b/>
        </w:rPr>
        <w:br w:type="page"/>
      </w:r>
    </w:p>
    <w:p w14:paraId="0676A15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10190DC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C317BF5" w14:textId="77777777" w:rsidR="00BB28C8" w:rsidRPr="009F3DC7" w:rsidRDefault="00BB28C8" w:rsidP="00BB28C8">
      <w:pPr>
        <w:widowControl w:val="0"/>
        <w:spacing w:after="160" w:line="360" w:lineRule="auto"/>
        <w:jc w:val="center"/>
        <w:rPr>
          <w:rFonts w:ascii="GHEA Grapalat" w:hAnsi="GHEA Grapalat" w:cs="Sylfaen"/>
        </w:rPr>
      </w:pPr>
    </w:p>
    <w:p w14:paraId="016D2D7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476D2D3"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D82CE4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E2F849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FFF04DB"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569F12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C55CD86"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2BA4B6B"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FEC3B7C"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4B2E84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E86AD2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B8D753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FADD9E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9A5261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D6BA5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4B6684D"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CC38A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23BF59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B43E7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0CE2957"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0149F9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194CE8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48A9F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BAD775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8C751AB" w14:textId="77777777" w:rsidR="00BB28C8" w:rsidRPr="00C8328C" w:rsidRDefault="00BB28C8" w:rsidP="003D2146">
            <w:pPr>
              <w:widowControl w:val="0"/>
              <w:spacing w:after="120"/>
              <w:rPr>
                <w:rFonts w:ascii="GHEA Grapalat" w:hAnsi="GHEA Grapalat" w:cs="Sylfaen"/>
                <w:sz w:val="16"/>
                <w:szCs w:val="16"/>
              </w:rPr>
            </w:pPr>
          </w:p>
        </w:tc>
      </w:tr>
    </w:tbl>
    <w:p w14:paraId="24C42734"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1420A9A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419CC4E" w14:textId="77777777" w:rsidR="00BB28C8" w:rsidRDefault="00BB28C8" w:rsidP="00BB28C8">
      <w:pPr>
        <w:rPr>
          <w:rFonts w:ascii="GHEA Grapalat" w:hAnsi="GHEA Grapalat"/>
        </w:rPr>
      </w:pPr>
      <w:r>
        <w:rPr>
          <w:rFonts w:ascii="GHEA Grapalat" w:hAnsi="GHEA Grapalat"/>
        </w:rPr>
        <w:br w:type="page"/>
      </w:r>
    </w:p>
    <w:p w14:paraId="2CBF953E"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CCD3B3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7EC8F330" w14:textId="77777777" w:rsidTr="003D2146">
        <w:tc>
          <w:tcPr>
            <w:tcW w:w="4785" w:type="dxa"/>
          </w:tcPr>
          <w:p w14:paraId="7866C3EA"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1976D4A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E26878C"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72B03AA"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615CCC2E" w14:textId="77777777" w:rsidTr="003D2146">
        <w:trPr>
          <w:tblCellSpacing w:w="7" w:type="dxa"/>
          <w:jc w:val="center"/>
        </w:trPr>
        <w:tc>
          <w:tcPr>
            <w:tcW w:w="0" w:type="auto"/>
            <w:vAlign w:val="center"/>
          </w:tcPr>
          <w:p w14:paraId="383869B3"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73BC2C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AAD3D5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316162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0AFAA3AE" w14:textId="77777777" w:rsidTr="003D2146">
        <w:trPr>
          <w:tblCellSpacing w:w="7" w:type="dxa"/>
          <w:jc w:val="center"/>
        </w:trPr>
        <w:tc>
          <w:tcPr>
            <w:tcW w:w="0" w:type="auto"/>
            <w:vAlign w:val="center"/>
          </w:tcPr>
          <w:p w14:paraId="4011DDC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875BF56"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83A07E2"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54D2112"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C66128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2E136A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4FAA9AB"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3B27B" w14:textId="77777777" w:rsidR="007E0480" w:rsidRDefault="007E0480">
      <w:r>
        <w:separator/>
      </w:r>
    </w:p>
  </w:endnote>
  <w:endnote w:type="continuationSeparator" w:id="0">
    <w:p w14:paraId="55AC8C24" w14:textId="77777777" w:rsidR="007E0480" w:rsidRDefault="007E0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0460B96" w14:textId="77777777" w:rsidR="00602F29" w:rsidRPr="003E450C" w:rsidRDefault="00602F2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7289E">
          <w:rPr>
            <w:rFonts w:ascii="GHEA Grapalat" w:hAnsi="GHEA Grapalat"/>
            <w:noProof/>
            <w:sz w:val="24"/>
            <w:szCs w:val="24"/>
          </w:rPr>
          <w:t>30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4FE30" w14:textId="77777777" w:rsidR="007E0480" w:rsidRDefault="007E0480">
      <w:r>
        <w:separator/>
      </w:r>
    </w:p>
  </w:footnote>
  <w:footnote w:type="continuationSeparator" w:id="0">
    <w:p w14:paraId="05288741" w14:textId="77777777" w:rsidR="007E0480" w:rsidRDefault="007E0480">
      <w:r>
        <w:continuationSeparator/>
      </w:r>
    </w:p>
  </w:footnote>
  <w:footnote w:id="1">
    <w:p w14:paraId="513F8F72" w14:textId="77777777" w:rsidR="00602F29" w:rsidRPr="00793343" w:rsidRDefault="00602F29" w:rsidP="007A5F50">
      <w:pPr>
        <w:pStyle w:val="af2"/>
        <w:jc w:val="both"/>
        <w:rPr>
          <w:rFonts w:asciiTheme="minorHAnsi" w:hAnsiTheme="minorHAnsi"/>
          <w:i/>
        </w:rPr>
      </w:pPr>
    </w:p>
  </w:footnote>
  <w:footnote w:id="2">
    <w:p w14:paraId="683C0948" w14:textId="77777777" w:rsidR="00602F29" w:rsidRPr="00CD6B60" w:rsidRDefault="00602F2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23D0444" w14:textId="77777777" w:rsidR="00602F29" w:rsidRPr="00CD6B60" w:rsidRDefault="00602F2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9D9A13C" w14:textId="77777777" w:rsidR="00602F29" w:rsidRPr="00CD6B60" w:rsidRDefault="00602F2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D0B504B" w14:textId="77777777" w:rsidR="00602F29" w:rsidRPr="00CD6B60" w:rsidRDefault="00602F2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6140A64" w14:textId="77777777" w:rsidR="00602F29" w:rsidRDefault="00602F29"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9DF5A32" w14:textId="77777777" w:rsidR="00602F29" w:rsidRDefault="00602F2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8940F07" w14:textId="77777777" w:rsidR="00602F29" w:rsidRPr="009E2596" w:rsidRDefault="00602F2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59A5EEF5" w14:textId="77777777" w:rsidR="00602F29" w:rsidRPr="00810F23" w:rsidRDefault="00602F29">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4DCD1920" w14:textId="77777777" w:rsidR="00602F29" w:rsidRPr="0087711E" w:rsidRDefault="00602F29"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5049BE96" w14:textId="77777777" w:rsidR="00602F29" w:rsidRPr="0087711E" w:rsidRDefault="00602F29"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82151CA" w14:textId="77777777" w:rsidR="00602F29" w:rsidRPr="002A3375" w:rsidRDefault="00602F29"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6">
    <w:p w14:paraId="714B8F4B" w14:textId="77777777" w:rsidR="00602F29" w:rsidRPr="00FE2AA4" w:rsidRDefault="00602F29">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7AC51313" w14:textId="77777777" w:rsidR="00602F29" w:rsidRPr="00511966" w:rsidRDefault="00602F29"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7579B038" w14:textId="77777777" w:rsidR="00602F29" w:rsidRPr="008E4439" w:rsidRDefault="00602F2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586A38F9" w14:textId="77777777" w:rsidR="00602F29" w:rsidRPr="000811C1" w:rsidRDefault="00602F29" w:rsidP="0027573B">
      <w:pPr>
        <w:pStyle w:val="af2"/>
        <w:rPr>
          <w:rFonts w:ascii="Sylfaen" w:hAnsi="Sylfaen"/>
          <w:sz w:val="18"/>
          <w:szCs w:val="18"/>
        </w:rPr>
      </w:pPr>
    </w:p>
  </w:footnote>
  <w:footnote w:id="9">
    <w:p w14:paraId="7E188032" w14:textId="77777777" w:rsidR="00602F29" w:rsidRPr="00A31673" w:rsidRDefault="00602F29">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0CFAF2E8" w14:textId="77777777" w:rsidR="00602F29" w:rsidRPr="00DE7706" w:rsidRDefault="00602F29">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124561C3" w14:textId="77777777" w:rsidR="00602F29" w:rsidRPr="00810F23" w:rsidRDefault="00602F29"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0AC42127" w14:textId="77777777" w:rsidR="00602F29" w:rsidRPr="005F2C25" w:rsidRDefault="00602F29">
      <w:pPr>
        <w:pStyle w:val="af2"/>
        <w:rPr>
          <w:rFonts w:ascii="Times New Roman" w:hAnsi="Times New Roman"/>
        </w:rPr>
      </w:pPr>
    </w:p>
  </w:footnote>
  <w:footnote w:id="12">
    <w:p w14:paraId="21388832" w14:textId="77777777" w:rsidR="00602F29" w:rsidRDefault="00602F29" w:rsidP="006B3E56">
      <w:pPr>
        <w:jc w:val="both"/>
      </w:pPr>
    </w:p>
    <w:p w14:paraId="10CDB464" w14:textId="77777777" w:rsidR="00602F29" w:rsidRPr="00A006D6" w:rsidRDefault="00602F29"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E8E2C15" w14:textId="77777777" w:rsidR="00602F29" w:rsidRPr="00A006D6" w:rsidRDefault="00602F2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F3DED9B" w14:textId="77777777" w:rsidR="00602F29" w:rsidRPr="00A006D6" w:rsidRDefault="00602F2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5D13431" w14:textId="77777777" w:rsidR="00602F29" w:rsidRPr="00A006D6" w:rsidRDefault="00602F29" w:rsidP="006B3E56">
      <w:pPr>
        <w:pStyle w:val="af2"/>
        <w:rPr>
          <w:rFonts w:asciiTheme="minorHAnsi" w:hAnsiTheme="minorHAnsi"/>
          <w:i/>
          <w:lang w:val="af-ZA"/>
        </w:rPr>
      </w:pPr>
    </w:p>
  </w:footnote>
  <w:footnote w:id="13">
    <w:p w14:paraId="35CC1065" w14:textId="77777777" w:rsidR="00602F29" w:rsidRPr="00A006D6" w:rsidRDefault="00602F29">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09DCF4D" w14:textId="77777777" w:rsidR="00602F29" w:rsidRPr="00990559" w:rsidRDefault="00602F29">
      <w:pPr>
        <w:pStyle w:val="af2"/>
        <w:rPr>
          <w:rFonts w:ascii="Sylfaen" w:hAnsi="Sylfaen"/>
          <w:lang w:val="hy-AM"/>
        </w:rPr>
      </w:pPr>
    </w:p>
  </w:footnote>
  <w:footnote w:id="14">
    <w:p w14:paraId="7126AA4A" w14:textId="77777777" w:rsidR="00602F29" w:rsidRPr="00D3436F" w:rsidRDefault="00602F2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35FD9AF" w14:textId="77777777" w:rsidR="00602F29" w:rsidRPr="00D3436F" w:rsidRDefault="00602F29">
      <w:pPr>
        <w:pStyle w:val="af2"/>
        <w:rPr>
          <w:lang w:val="es-ES"/>
        </w:rPr>
      </w:pPr>
    </w:p>
  </w:footnote>
  <w:footnote w:id="15">
    <w:p w14:paraId="3F2EF1B4" w14:textId="77777777" w:rsidR="00602F29" w:rsidRPr="008842CE" w:rsidRDefault="00602F29" w:rsidP="003D2FE2">
      <w:pPr>
        <w:pStyle w:val="af2"/>
        <w:jc w:val="both"/>
      </w:pPr>
    </w:p>
  </w:footnote>
  <w:footnote w:id="16">
    <w:p w14:paraId="4645D8B4" w14:textId="77777777" w:rsidR="00602F29" w:rsidRPr="008842CE" w:rsidRDefault="00602F29" w:rsidP="000A214C">
      <w:pPr>
        <w:pStyle w:val="af2"/>
        <w:jc w:val="both"/>
      </w:pPr>
    </w:p>
  </w:footnote>
  <w:footnote w:id="17">
    <w:p w14:paraId="00975546" w14:textId="77777777" w:rsidR="00602F29" w:rsidRPr="00124BE9" w:rsidRDefault="00602F29"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8AF16C7" w14:textId="77777777" w:rsidR="00602F29" w:rsidRPr="00124BE9" w:rsidRDefault="00602F29" w:rsidP="00BB28C8">
      <w:pPr>
        <w:pStyle w:val="af2"/>
        <w:widowControl w:val="0"/>
        <w:jc w:val="both"/>
        <w:rPr>
          <w:rFonts w:ascii="GHEA Grapalat" w:hAnsi="GHEA Grapalat"/>
          <w:lang w:val="hy-AM"/>
        </w:rPr>
      </w:pPr>
    </w:p>
  </w:footnote>
  <w:footnote w:id="18">
    <w:p w14:paraId="00099A8D" w14:textId="77777777" w:rsidR="00602F29" w:rsidRPr="00124BE9" w:rsidRDefault="00602F29"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0B7AD264" w14:textId="77777777" w:rsidR="00602F29" w:rsidRPr="00A6067F" w:rsidRDefault="00602F29"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1E5FE88" w14:textId="77777777" w:rsidR="00602F29" w:rsidRPr="00A6067F" w:rsidRDefault="00602F29"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6F624B03" w14:textId="77777777" w:rsidR="00602F29" w:rsidRPr="0000511B" w:rsidRDefault="00602F29"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8E4B52A" w14:textId="77777777" w:rsidR="00602F29" w:rsidRPr="0000511B" w:rsidRDefault="00602F29"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1">
    <w:p w14:paraId="6906C307" w14:textId="77777777" w:rsidR="00602F29" w:rsidRPr="000A504A" w:rsidRDefault="00602F29" w:rsidP="00BB28C8">
      <w:pPr>
        <w:pStyle w:val="af2"/>
        <w:widowControl w:val="0"/>
        <w:jc w:val="both"/>
        <w:rPr>
          <w:ins w:id="3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4374DB47" w14:textId="77777777" w:rsidR="00602F29" w:rsidRPr="00124BE9" w:rsidRDefault="00602F29" w:rsidP="00BB28C8">
      <w:pPr>
        <w:pStyle w:val="af2"/>
        <w:widowControl w:val="0"/>
        <w:jc w:val="both"/>
        <w:rPr>
          <w:rFonts w:ascii="GHEA Grapalat" w:hAnsi="GHEA Grapalat"/>
          <w:lang w:val="hy-AM"/>
        </w:rPr>
      </w:pPr>
    </w:p>
  </w:footnote>
  <w:footnote w:id="22">
    <w:p w14:paraId="750D16AB" w14:textId="77777777" w:rsidR="00602F29" w:rsidRPr="00EB336B" w:rsidRDefault="00602F29"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122BA332" w14:textId="77777777" w:rsidR="00602F29" w:rsidRPr="00F77F4C" w:rsidRDefault="00602F29"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F207F6B" w14:textId="77777777" w:rsidR="00602F29" w:rsidRPr="00F77F4C" w:rsidRDefault="00602F29"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CC505F0" w14:textId="77777777" w:rsidR="00602F29" w:rsidRPr="004078D0" w:rsidRDefault="00602F29" w:rsidP="00BB28C8">
      <w:pPr>
        <w:pStyle w:val="af2"/>
        <w:widowControl w:val="0"/>
        <w:jc w:val="both"/>
        <w:rPr>
          <w:rFonts w:ascii="GHEA Grapalat" w:hAnsi="GHEA Grapalat"/>
          <w:sz w:val="2"/>
          <w:szCs w:val="2"/>
          <w:lang w:val="hy-AM"/>
        </w:rPr>
      </w:pPr>
    </w:p>
    <w:p w14:paraId="7D818866" w14:textId="77777777" w:rsidR="00602F29" w:rsidRPr="004078D0" w:rsidRDefault="00602F29" w:rsidP="00BB28C8">
      <w:pPr>
        <w:pStyle w:val="af2"/>
        <w:widowControl w:val="0"/>
        <w:jc w:val="both"/>
        <w:rPr>
          <w:rFonts w:ascii="GHEA Grapalat" w:hAnsi="GHEA Grapalat"/>
          <w:sz w:val="2"/>
          <w:szCs w:val="2"/>
          <w:lang w:val="hy-AM"/>
        </w:rPr>
      </w:pPr>
    </w:p>
  </w:footnote>
  <w:footnote w:id="23">
    <w:p w14:paraId="6D5AA471" w14:textId="77777777" w:rsidR="00602F29" w:rsidRPr="00124BE9" w:rsidRDefault="00602F29"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96378C3" w14:textId="77777777" w:rsidR="00602F29" w:rsidRPr="00124BE9" w:rsidRDefault="00602F29"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081CB878" w14:textId="77777777" w:rsidR="00602F29" w:rsidRPr="00124BE9" w:rsidRDefault="00602F29"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0DD8F16" w14:textId="77777777" w:rsidR="00602F29" w:rsidRPr="001C4E24" w:rsidRDefault="00602F29" w:rsidP="00BB28C8">
      <w:pPr>
        <w:pStyle w:val="af2"/>
        <w:rPr>
          <w:lang w:val="hy-AM"/>
        </w:rPr>
      </w:pPr>
    </w:p>
  </w:footnote>
  <w:footnote w:id="26">
    <w:p w14:paraId="5EC7215F" w14:textId="77777777" w:rsidR="00602F29" w:rsidRPr="00124BE9" w:rsidRDefault="00602F29" w:rsidP="00BB28C8">
      <w:pPr>
        <w:pStyle w:val="af2"/>
        <w:widowControl w:val="0"/>
        <w:jc w:val="both"/>
        <w:rPr>
          <w:rFonts w:ascii="GHEA Grapalat" w:hAnsi="GHEA Grapalat"/>
          <w:i/>
          <w:lang w:val="hy-AM" w:eastAsia="en-US"/>
        </w:rPr>
      </w:pPr>
      <w:r>
        <w:rPr>
          <w:rStyle w:val="af6"/>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F25220">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1858264F" w14:textId="77777777" w:rsidR="00602F29" w:rsidRPr="00124BE9" w:rsidRDefault="00602F29"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7">
    <w:p w14:paraId="08C274A7" w14:textId="77777777" w:rsidR="00602F29" w:rsidRDefault="00602F29" w:rsidP="00BB28C8">
      <w:pPr>
        <w:pStyle w:val="af2"/>
        <w:widowControl w:val="0"/>
        <w:rPr>
          <w:ins w:id="33" w:author="Vardan" w:date="2023-07-06T22:58:00Z"/>
          <w:rFonts w:asciiTheme="minorHAnsi" w:hAnsiTheme="minorHAnsi"/>
        </w:rPr>
      </w:pPr>
      <w:ins w:id="34"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35" w:author="Vardan" w:date="2023-07-06T22:59:00Z">
        <w:r>
          <w:rPr>
            <w:rFonts w:ascii="GHEA Grapalat" w:hAnsi="GHEA Grapalat"/>
            <w:i/>
          </w:rPr>
          <w:t xml:space="preserve">м </w:t>
        </w:r>
      </w:ins>
      <w:ins w:id="36"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14:paraId="2701D6E1" w14:textId="77777777" w:rsidR="00602F29" w:rsidRPr="00124BE9" w:rsidRDefault="00602F29"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proofErr w:type="gramStart"/>
      <w:r w:rsidRPr="00F6697F">
        <w:rPr>
          <w:rFonts w:ascii="GHEA Grapalat" w:hAnsi="GHEA Grapalat"/>
          <w:i/>
        </w:rPr>
        <w:t>дня</w:t>
      </w:r>
      <w:r>
        <w:rPr>
          <w:rFonts w:ascii="GHEA Grapalat" w:hAnsi="GHEA Grapalat"/>
          <w:i/>
        </w:rPr>
        <w:t>х.</w:t>
      </w:r>
      <w:r w:rsidRPr="00124BE9">
        <w:rPr>
          <w:rFonts w:ascii="GHEA Grapalat" w:hAnsi="GHEA Grapalat"/>
          <w:i/>
        </w:rPr>
        <w:t>.</w:t>
      </w:r>
      <w:proofErr w:type="gramEnd"/>
    </w:p>
  </w:footnote>
  <w:footnote w:id="28">
    <w:p w14:paraId="235816A8" w14:textId="77777777" w:rsidR="00602F29" w:rsidRPr="00124BE9" w:rsidRDefault="00602F29"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0569F31E" w14:textId="77777777" w:rsidR="00602F29" w:rsidRPr="00124BE9" w:rsidRDefault="00602F29"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47122189">
    <w:abstractNumId w:val="22"/>
  </w:num>
  <w:num w:numId="2" w16cid:durableId="1085301296">
    <w:abstractNumId w:val="10"/>
  </w:num>
  <w:num w:numId="3" w16cid:durableId="1554803478">
    <w:abstractNumId w:val="20"/>
  </w:num>
  <w:num w:numId="4" w16cid:durableId="787435088">
    <w:abstractNumId w:val="16"/>
  </w:num>
  <w:num w:numId="5" w16cid:durableId="243955250">
    <w:abstractNumId w:val="25"/>
  </w:num>
  <w:num w:numId="6" w16cid:durableId="613907855">
    <w:abstractNumId w:val="22"/>
    <w:lvlOverride w:ilvl="0">
      <w:startOverride w:val="1"/>
    </w:lvlOverride>
    <w:lvlOverride w:ilvl="1"/>
    <w:lvlOverride w:ilvl="2"/>
    <w:lvlOverride w:ilvl="3"/>
    <w:lvlOverride w:ilvl="4"/>
    <w:lvlOverride w:ilvl="5"/>
    <w:lvlOverride w:ilvl="6"/>
    <w:lvlOverride w:ilvl="7"/>
    <w:lvlOverride w:ilvl="8"/>
  </w:num>
  <w:num w:numId="7" w16cid:durableId="19525855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107189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0510514">
    <w:abstractNumId w:val="18"/>
  </w:num>
  <w:num w:numId="10" w16cid:durableId="956251765">
    <w:abstractNumId w:val="4"/>
  </w:num>
  <w:num w:numId="11" w16cid:durableId="1754011645">
    <w:abstractNumId w:val="8"/>
  </w:num>
  <w:num w:numId="12" w16cid:durableId="2083522552">
    <w:abstractNumId w:val="30"/>
  </w:num>
  <w:num w:numId="13" w16cid:durableId="829952914">
    <w:abstractNumId w:val="27"/>
  </w:num>
  <w:num w:numId="14" w16cid:durableId="773332057">
    <w:abstractNumId w:val="13"/>
  </w:num>
  <w:num w:numId="15" w16cid:durableId="526411337">
    <w:abstractNumId w:val="29"/>
  </w:num>
  <w:num w:numId="16" w16cid:durableId="1037583564">
    <w:abstractNumId w:val="15"/>
  </w:num>
  <w:num w:numId="17" w16cid:durableId="1674258819">
    <w:abstractNumId w:val="5"/>
  </w:num>
  <w:num w:numId="18" w16cid:durableId="465781240">
    <w:abstractNumId w:val="1"/>
  </w:num>
  <w:num w:numId="19" w16cid:durableId="1090004928">
    <w:abstractNumId w:val="17"/>
  </w:num>
  <w:num w:numId="20" w16cid:durableId="1624847638">
    <w:abstractNumId w:val="17"/>
  </w:num>
  <w:num w:numId="21" w16cid:durableId="11129441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38782716">
    <w:abstractNumId w:val="23"/>
  </w:num>
  <w:num w:numId="23" w16cid:durableId="1240946158">
    <w:abstractNumId w:val="7"/>
  </w:num>
  <w:num w:numId="24" w16cid:durableId="1304893178">
    <w:abstractNumId w:val="19"/>
  </w:num>
  <w:num w:numId="25" w16cid:durableId="1450276658">
    <w:abstractNumId w:val="21"/>
  </w:num>
  <w:num w:numId="26" w16cid:durableId="789782191">
    <w:abstractNumId w:val="14"/>
  </w:num>
  <w:num w:numId="27" w16cid:durableId="491144740">
    <w:abstractNumId w:val="6"/>
  </w:num>
  <w:num w:numId="28" w16cid:durableId="1010065366">
    <w:abstractNumId w:val="11"/>
  </w:num>
  <w:num w:numId="29" w16cid:durableId="1157111882">
    <w:abstractNumId w:val="3"/>
  </w:num>
  <w:num w:numId="30" w16cid:durableId="1601376153">
    <w:abstractNumId w:val="2"/>
  </w:num>
  <w:num w:numId="31" w16cid:durableId="162747594">
    <w:abstractNumId w:val="0"/>
  </w:num>
  <w:num w:numId="32" w16cid:durableId="515115846">
    <w:abstractNumId w:val="9"/>
  </w:num>
  <w:num w:numId="33" w16cid:durableId="1004434934">
    <w:abstractNumId w:val="26"/>
  </w:num>
  <w:num w:numId="34" w16cid:durableId="204562094">
    <w:abstractNumId w:val="24"/>
  </w:num>
  <w:num w:numId="35" w16cid:durableId="323630602">
    <w:abstractNumId w:val="28"/>
  </w:num>
  <w:num w:numId="36" w16cid:durableId="160630377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B40"/>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1F9E"/>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340"/>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117F"/>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9C5"/>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68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0D17"/>
    <w:rsid w:val="001D129F"/>
    <w:rsid w:val="001D179F"/>
    <w:rsid w:val="001D1D00"/>
    <w:rsid w:val="001D209D"/>
    <w:rsid w:val="001D2D62"/>
    <w:rsid w:val="001D3549"/>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4E"/>
    <w:rsid w:val="001F0371"/>
    <w:rsid w:val="001F0B18"/>
    <w:rsid w:val="001F0EDC"/>
    <w:rsid w:val="001F0F81"/>
    <w:rsid w:val="001F1DF0"/>
    <w:rsid w:val="001F1DF7"/>
    <w:rsid w:val="001F2926"/>
    <w:rsid w:val="001F313F"/>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0B7"/>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52A"/>
    <w:rsid w:val="00246C8C"/>
    <w:rsid w:val="0025145E"/>
    <w:rsid w:val="00251CF9"/>
    <w:rsid w:val="00252C9C"/>
    <w:rsid w:val="00254289"/>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B71"/>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C75"/>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35C"/>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05"/>
    <w:rsid w:val="00381E92"/>
    <w:rsid w:val="00382B60"/>
    <w:rsid w:val="00382E92"/>
    <w:rsid w:val="0038317B"/>
    <w:rsid w:val="00383467"/>
    <w:rsid w:val="0038400D"/>
    <w:rsid w:val="0038438D"/>
    <w:rsid w:val="0038517B"/>
    <w:rsid w:val="00385C27"/>
    <w:rsid w:val="00386E4B"/>
    <w:rsid w:val="003871DA"/>
    <w:rsid w:val="00387F87"/>
    <w:rsid w:val="003901A6"/>
    <w:rsid w:val="00391276"/>
    <w:rsid w:val="0039134D"/>
    <w:rsid w:val="00391E56"/>
    <w:rsid w:val="00391EAE"/>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076E4"/>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013"/>
    <w:rsid w:val="00480162"/>
    <w:rsid w:val="0048059F"/>
    <w:rsid w:val="00480914"/>
    <w:rsid w:val="004813B3"/>
    <w:rsid w:val="004817F5"/>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2D64"/>
    <w:rsid w:val="004A3051"/>
    <w:rsid w:val="004A34CE"/>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700"/>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52"/>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B7D2F"/>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32"/>
    <w:rsid w:val="005E24FD"/>
    <w:rsid w:val="005E2F4D"/>
    <w:rsid w:val="005E2FA5"/>
    <w:rsid w:val="005E3501"/>
    <w:rsid w:val="005E3FC4"/>
    <w:rsid w:val="005E4C8D"/>
    <w:rsid w:val="005E4DDB"/>
    <w:rsid w:val="005E52ED"/>
    <w:rsid w:val="005E5357"/>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070"/>
    <w:rsid w:val="005F34E9"/>
    <w:rsid w:val="005F3AA8"/>
    <w:rsid w:val="005F53F2"/>
    <w:rsid w:val="005F581A"/>
    <w:rsid w:val="005F6312"/>
    <w:rsid w:val="005F6DED"/>
    <w:rsid w:val="005F7C1D"/>
    <w:rsid w:val="00601148"/>
    <w:rsid w:val="00602F29"/>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994"/>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71"/>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3B3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26F"/>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375"/>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AFC"/>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480"/>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0DEB"/>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1C1"/>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C7540"/>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9A"/>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29C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706"/>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797"/>
    <w:rsid w:val="009D0916"/>
    <w:rsid w:val="009D0DB0"/>
    <w:rsid w:val="009D158E"/>
    <w:rsid w:val="009D1704"/>
    <w:rsid w:val="009D2AE5"/>
    <w:rsid w:val="009D352B"/>
    <w:rsid w:val="009D3F0E"/>
    <w:rsid w:val="009D47AF"/>
    <w:rsid w:val="009D5225"/>
    <w:rsid w:val="009D55A4"/>
    <w:rsid w:val="009D6C80"/>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DC6"/>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06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4FE3"/>
    <w:rsid w:val="00A35FB1"/>
    <w:rsid w:val="00A36591"/>
    <w:rsid w:val="00A36653"/>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EB1"/>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48E"/>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C79"/>
    <w:rsid w:val="00AA4DC0"/>
    <w:rsid w:val="00AA5305"/>
    <w:rsid w:val="00AA5B4E"/>
    <w:rsid w:val="00AA5B57"/>
    <w:rsid w:val="00AA632C"/>
    <w:rsid w:val="00AA6959"/>
    <w:rsid w:val="00AA697C"/>
    <w:rsid w:val="00AA6F53"/>
    <w:rsid w:val="00AA7117"/>
    <w:rsid w:val="00AA75FA"/>
    <w:rsid w:val="00AA7805"/>
    <w:rsid w:val="00AB0304"/>
    <w:rsid w:val="00AB0A86"/>
    <w:rsid w:val="00AB0C7D"/>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DAE"/>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47A"/>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853"/>
    <w:rsid w:val="00C24CA6"/>
    <w:rsid w:val="00C2502F"/>
    <w:rsid w:val="00C26B4D"/>
    <w:rsid w:val="00C26CF7"/>
    <w:rsid w:val="00C27A88"/>
    <w:rsid w:val="00C27BA4"/>
    <w:rsid w:val="00C3050C"/>
    <w:rsid w:val="00C3071E"/>
    <w:rsid w:val="00C30BFB"/>
    <w:rsid w:val="00C30E3A"/>
    <w:rsid w:val="00C3103C"/>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BA0"/>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2EB"/>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2592"/>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186"/>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961"/>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E06"/>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18DF"/>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FEB"/>
    <w:rsid w:val="00DA3EA6"/>
    <w:rsid w:val="00DA3F9C"/>
    <w:rsid w:val="00DA41B1"/>
    <w:rsid w:val="00DA4643"/>
    <w:rsid w:val="00DA4AF8"/>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09E"/>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29A"/>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34C"/>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56CED"/>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891"/>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B5"/>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4E46"/>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5A"/>
    <w:rsid w:val="00F71183"/>
    <w:rsid w:val="00F71F29"/>
    <w:rsid w:val="00F7289E"/>
    <w:rsid w:val="00F7342A"/>
    <w:rsid w:val="00F73CAB"/>
    <w:rsid w:val="00F73D7F"/>
    <w:rsid w:val="00F743B3"/>
    <w:rsid w:val="00F7451F"/>
    <w:rsid w:val="00F7467F"/>
    <w:rsid w:val="00F74984"/>
    <w:rsid w:val="00F74C1D"/>
    <w:rsid w:val="00F7541A"/>
    <w:rsid w:val="00F75F7B"/>
    <w:rsid w:val="00F7609B"/>
    <w:rsid w:val="00F763EC"/>
    <w:rsid w:val="00F7682C"/>
    <w:rsid w:val="00F775CA"/>
    <w:rsid w:val="00F77F4C"/>
    <w:rsid w:val="00F80698"/>
    <w:rsid w:val="00F80761"/>
    <w:rsid w:val="00F825AC"/>
    <w:rsid w:val="00F82623"/>
    <w:rsid w:val="00F83409"/>
    <w:rsid w:val="00F83725"/>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091"/>
    <w:rsid w:val="00FA0498"/>
    <w:rsid w:val="00FA06DB"/>
    <w:rsid w:val="00FA0E41"/>
    <w:rsid w:val="00FA12AB"/>
    <w:rsid w:val="00FA2B47"/>
    <w:rsid w:val="00FA2BFA"/>
    <w:rsid w:val="00FA2CF4"/>
    <w:rsid w:val="00FA2DBA"/>
    <w:rsid w:val="00FA2E61"/>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EE0"/>
    <w:rsid w:val="00FF0766"/>
    <w:rsid w:val="00FF0775"/>
    <w:rsid w:val="00FF0FE2"/>
    <w:rsid w:val="00FF1D27"/>
    <w:rsid w:val="00FF2076"/>
    <w:rsid w:val="00FF2714"/>
    <w:rsid w:val="00FF28EE"/>
    <w:rsid w:val="00FF2E56"/>
    <w:rsid w:val="00FF3050"/>
    <w:rsid w:val="00FF331F"/>
    <w:rsid w:val="00FF347A"/>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344BE7"/>
  <w15:docId w15:val="{EC4007D2-0A9E-42E5-8131-8D207DE69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styleId="aff8">
    <w:name w:val="Unresolved Mention"/>
    <w:basedOn w:val="a0"/>
    <w:uiPriority w:val="99"/>
    <w:semiHidden/>
    <w:unhideWhenUsed/>
    <w:rsid w:val="005E53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3237732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tsaghkadzor.tende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D3EF6-C139-4C4C-B802-06A49F56A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4654</TotalTime>
  <Pages>1</Pages>
  <Words>24997</Words>
  <Characters>142489</Characters>
  <Application>Microsoft Office Word</Application>
  <DocSecurity>0</DocSecurity>
  <Lines>1187</Lines>
  <Paragraphs>334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167152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1918</cp:revision>
  <cp:lastPrinted>2018-02-16T07:12:00Z</cp:lastPrinted>
  <dcterms:created xsi:type="dcterms:W3CDTF">2019-10-28T07:04:00Z</dcterms:created>
  <dcterms:modified xsi:type="dcterms:W3CDTF">2026-06-05T09:26:00Z</dcterms:modified>
</cp:coreProperties>
</file>